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4D9CCF89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510B44">
        <w:rPr>
          <w:b/>
          <w:noProof/>
          <w:sz w:val="24"/>
        </w:rPr>
        <w:t>1</w:t>
      </w:r>
      <w:r w:rsidR="005B4F6D">
        <w:rPr>
          <w:b/>
          <w:noProof/>
          <w:sz w:val="24"/>
        </w:rPr>
        <w:t>0095</w:t>
      </w:r>
    </w:p>
    <w:p w14:paraId="75406C71" w14:textId="5A78092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510B44"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510B44"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10B44"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2F52C8">
        <w:rPr>
          <w:b/>
          <w:noProof/>
          <w:sz w:val="24"/>
        </w:rPr>
        <w:t>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6FD14C9" w:rsidR="001E41F3" w:rsidRPr="00410371" w:rsidRDefault="00AB7754" w:rsidP="00AB77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3BF3CF52" w:rsidR="001E41F3" w:rsidRPr="00410371" w:rsidRDefault="00B82289" w:rsidP="005B4F6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B4F6D">
                <w:rPr>
                  <w:b/>
                  <w:noProof/>
                  <w:sz w:val="28"/>
                </w:rPr>
                <w:t>0255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B822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3764650" w:rsidR="001E41F3" w:rsidRPr="00410371" w:rsidRDefault="00B82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F6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133990" w:rsidR="00F25D98" w:rsidRDefault="00AB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A941B49" w:rsidR="00F25D98" w:rsidRDefault="00AB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7EB50C0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Store</w:t>
            </w:r>
            <w:r w:rsidR="00DE66B3">
              <w:rPr>
                <w:noProof/>
              </w:rPr>
              <w:t xml:space="preserve"> control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9AFAB4D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DE66B3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84BCE35" w:rsidR="001E41F3" w:rsidRDefault="00C0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</w:t>
            </w:r>
            <w:r w:rsidR="00AB7754">
              <w:rPr>
                <w:noProof/>
              </w:rPr>
              <w:t>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6E51FC8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DE66B3">
              <w:t>18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6FEBECA" w:rsidR="001E41F3" w:rsidRDefault="00AB77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BAD00A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7754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03E38FD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</w:t>
            </w:r>
            <w:del w:id="2" w:author="L3Harris Technologies" w:date="2021-01-15T12:53:00Z">
              <w:r w:rsidDel="00B82289">
                <w:rPr>
                  <w:noProof/>
                </w:rPr>
                <w:delText xml:space="preserve">a </w:delText>
              </w:r>
            </w:del>
            <w:r>
              <w:rPr>
                <w:noProof/>
              </w:rPr>
              <w:t>MCData user</w:t>
            </w:r>
            <w:ins w:id="3" w:author="L3Harris Technologies" w:date="2021-01-15T12:53:00Z">
              <w:r w:rsidR="00B82289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the ability to control </w:t>
            </w:r>
            <w:del w:id="4" w:author="L3Harris Technologies" w:date="2021-01-15T12:53:00Z">
              <w:r w:rsidDel="00B82289">
                <w:rPr>
                  <w:noProof/>
                </w:rPr>
                <w:delText xml:space="preserve">if </w:delText>
              </w:r>
            </w:del>
            <w:ins w:id="5" w:author="L3Harris Technologies" w:date="2021-01-15T12:53:00Z">
              <w:r w:rsidR="00B82289">
                <w:rPr>
                  <w:noProof/>
                </w:rPr>
                <w:t xml:space="preserve">whether </w:t>
              </w:r>
            </w:ins>
            <w:r>
              <w:rPr>
                <w:noProof/>
              </w:rPr>
              <w:t>a MCData communication will be stored in the Message Store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084E4" w14:textId="038AD5CE" w:rsidR="001E41F3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configur</w:t>
            </w:r>
            <w:r w:rsidR="00DE66B3">
              <w:rPr>
                <w:noProof/>
              </w:rPr>
              <w:t>ation</w:t>
            </w:r>
            <w:r>
              <w:rPr>
                <w:noProof/>
              </w:rPr>
              <w:t xml:space="preserve"> parameters in the user profile to control </w:t>
            </w:r>
            <w:ins w:id="6" w:author="L3Harris Technologies" w:date="2021-01-15T12:54:00Z">
              <w:r w:rsidR="00B82289">
                <w:rPr>
                  <w:noProof/>
                </w:rPr>
                <w:t>whether</w:t>
              </w:r>
            </w:ins>
            <w:del w:id="7" w:author="L3Harris Technologies" w:date="2021-01-15T12:54:00Z">
              <w:r w:rsidR="00DE66B3" w:rsidDel="00B82289">
                <w:rPr>
                  <w:noProof/>
                </w:rPr>
                <w:delText>i</w:delText>
              </w:r>
              <w:r w:rsidDel="00B82289">
                <w:rPr>
                  <w:noProof/>
                </w:rPr>
                <w:delText>f</w:delText>
              </w:r>
            </w:del>
            <w:r>
              <w:rPr>
                <w:noProof/>
              </w:rPr>
              <w:t xml:space="preserve"> a MCData communication will be stored in the Message Store. </w:t>
            </w:r>
          </w:p>
          <w:p w14:paraId="650D3B30" w14:textId="0038E6CE" w:rsidR="00036C19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control is implemented in two level</w:t>
            </w:r>
            <w:ins w:id="8" w:author="L3Harris Technologies" w:date="2021-01-15T12:54:00Z">
              <w:r w:rsidR="00B82289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, a top level overall control if communications should be recorded and the second level control to determine if private and/or group communication should be </w:t>
            </w:r>
            <w:commentRangeStart w:id="9"/>
            <w:r>
              <w:rPr>
                <w:noProof/>
              </w:rPr>
              <w:t>stored</w:t>
            </w:r>
            <w:commentRangeEnd w:id="9"/>
            <w:r w:rsidR="00E16674">
              <w:rPr>
                <w:rStyle w:val="CommentReference"/>
                <w:rFonts w:ascii="Times New Roman" w:hAnsi="Times New Roman"/>
              </w:rPr>
              <w:commentReference w:id="9"/>
            </w:r>
            <w:r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1FB16D5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no stage 2 g</w:t>
            </w:r>
            <w:r w:rsidR="00DE66B3">
              <w:rPr>
                <w:noProof/>
              </w:rPr>
              <w:t>ui</w:t>
            </w:r>
            <w:r>
              <w:rPr>
                <w:noProof/>
              </w:rPr>
              <w:t>dance</w:t>
            </w:r>
            <w:ins w:id="11" w:author="L3Harris Technologies" w:date="2021-01-15T12:54:00Z">
              <w:r w:rsidR="00B82289">
                <w:rPr>
                  <w:noProof/>
                </w:rPr>
                <w:t>,</w:t>
              </w:r>
            </w:ins>
            <w:r>
              <w:rPr>
                <w:noProof/>
              </w:rPr>
              <w:t xml:space="preserve"> the stage 3 support of this capability </w:t>
            </w:r>
            <w:r w:rsidR="00DE66B3">
              <w:rPr>
                <w:noProof/>
              </w:rPr>
              <w:t>may be missing</w:t>
            </w:r>
            <w:r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7339859" w:rsidR="001E41F3" w:rsidRDefault="00036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1D4C4CD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A8EE14A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658E41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747622" w:rsidR="001E41F3" w:rsidRDefault="001E41F3">
      <w:pPr>
        <w:rPr>
          <w:noProof/>
        </w:rPr>
      </w:pPr>
    </w:p>
    <w:p w14:paraId="078049CC" w14:textId="77777777" w:rsidR="00AB7754" w:rsidRPr="00C21836" w:rsidRDefault="00AB7754" w:rsidP="00AB7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E4B990" w14:textId="75AFA087" w:rsidR="00AB7754" w:rsidRDefault="00AB7754">
      <w:pPr>
        <w:rPr>
          <w:noProof/>
        </w:rPr>
      </w:pPr>
    </w:p>
    <w:p w14:paraId="51A7F765" w14:textId="77777777" w:rsidR="00AB7754" w:rsidRDefault="00AB7754" w:rsidP="00AB7754">
      <w:pPr>
        <w:pStyle w:val="Heading1"/>
      </w:pPr>
      <w:bookmarkStart w:id="12" w:name="_Toc59263919"/>
      <w:r>
        <w:t>A.3</w:t>
      </w:r>
      <w:r>
        <w:tab/>
        <w:t>MCData user profile configuration data</w:t>
      </w:r>
      <w:bookmarkEnd w:id="12"/>
    </w:p>
    <w:p w14:paraId="33CACC36" w14:textId="77777777" w:rsidR="00AB7754" w:rsidRDefault="00AB7754" w:rsidP="00AB7754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06090A63" w14:textId="77777777" w:rsidR="00AB7754" w:rsidRDefault="00AB7754" w:rsidP="00AB7754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23E0387B" w14:textId="77777777" w:rsidR="00AB7754" w:rsidRDefault="00AB7754" w:rsidP="00AB7754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5583FCAA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8938" w14:textId="77777777" w:rsidR="00AB7754" w:rsidRDefault="00AB7754" w:rsidP="00B82289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0E93" w14:textId="77777777" w:rsidR="00AB7754" w:rsidRDefault="00AB7754" w:rsidP="00B82289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02B" w14:textId="77777777" w:rsidR="00AB7754" w:rsidRDefault="00AB7754" w:rsidP="00B82289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F07" w14:textId="77777777" w:rsidR="00AB7754" w:rsidRDefault="00AB7754" w:rsidP="00B82289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0C3C" w14:textId="77777777" w:rsidR="00AB7754" w:rsidRDefault="00AB7754" w:rsidP="00B82289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15D" w14:textId="77777777" w:rsidR="00AB7754" w:rsidRDefault="00AB7754" w:rsidP="00B82289">
            <w:pPr>
              <w:pStyle w:val="TAH"/>
            </w:pPr>
            <w:r>
              <w:t>MCData user database</w:t>
            </w:r>
          </w:p>
        </w:tc>
      </w:tr>
      <w:tr w:rsidR="00AB7754" w14:paraId="63687397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E238" w14:textId="77777777" w:rsidR="00AB7754" w:rsidRPr="002C7CB4" w:rsidRDefault="00AB7754" w:rsidP="00B82289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5DBA" w14:textId="77777777" w:rsidR="00AB7754" w:rsidRPr="002C7CB4" w:rsidRDefault="00AB7754" w:rsidP="00B82289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8B2D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18AF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DB87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7760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489551A6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044" w14:textId="77777777" w:rsidR="00AB7754" w:rsidRPr="002C7CB4" w:rsidRDefault="00AB7754" w:rsidP="00B82289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E692" w14:textId="77777777" w:rsidR="00AB7754" w:rsidRPr="002C7CB4" w:rsidRDefault="00AB7754" w:rsidP="00B82289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F0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6C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D9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209F" w14:textId="77777777" w:rsidR="00AB7754" w:rsidRPr="002C7CB4" w:rsidRDefault="00AB7754" w:rsidP="00B82289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D708AE3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17A3" w14:textId="77777777" w:rsidR="00AB7754" w:rsidRPr="002C7CB4" w:rsidRDefault="00AB7754" w:rsidP="00B82289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82E2" w14:textId="77777777" w:rsidR="00AB7754" w:rsidRPr="002C7CB4" w:rsidRDefault="00AB7754" w:rsidP="00B82289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A8F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0D5A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18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4A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4803E5AB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FB5C" w14:textId="77777777" w:rsidR="00AB7754" w:rsidRPr="002C7CB4" w:rsidRDefault="00AB7754" w:rsidP="00B82289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CA8C" w14:textId="77777777" w:rsidR="00AB7754" w:rsidRPr="002C7CB4" w:rsidRDefault="00AB7754" w:rsidP="00B82289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35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7FB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A0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56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11E4A637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B0E1" w14:textId="77777777" w:rsidR="00AB7754" w:rsidRPr="002C7CB4" w:rsidRDefault="00AB7754" w:rsidP="00B82289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86D2" w14:textId="77777777" w:rsidR="00AB7754" w:rsidRPr="002C7CB4" w:rsidRDefault="00AB7754" w:rsidP="00B82289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36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26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1AF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88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71A73BC6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4E4C" w14:textId="77777777" w:rsidR="00AB7754" w:rsidRPr="002C7CB4" w:rsidRDefault="00AB7754" w:rsidP="00B82289">
            <w:pPr>
              <w:pStyle w:val="TAL"/>
            </w:pPr>
            <w:r w:rsidRPr="002C7CB4">
              <w:t>[R-5.17-007],</w:t>
            </w:r>
          </w:p>
          <w:p w14:paraId="44CD6392" w14:textId="77777777" w:rsidR="00AB7754" w:rsidRPr="002C7CB4" w:rsidRDefault="00AB7754" w:rsidP="00B82289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A717" w14:textId="77777777" w:rsidR="00AB7754" w:rsidRPr="002C7CB4" w:rsidRDefault="00AB7754" w:rsidP="00B82289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909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34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5FC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941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35E555A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20FA" w14:textId="77777777" w:rsidR="00AB7754" w:rsidRPr="002C7CB4" w:rsidRDefault="00AB7754" w:rsidP="00B82289">
            <w:pPr>
              <w:pStyle w:val="TAL"/>
            </w:pPr>
            <w:r w:rsidRPr="002C7CB4">
              <w:t>[R-5.7-001],</w:t>
            </w:r>
          </w:p>
          <w:p w14:paraId="07D6EF04" w14:textId="77777777" w:rsidR="00AB7754" w:rsidRPr="002C7CB4" w:rsidRDefault="00AB7754" w:rsidP="00B82289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17E9" w14:textId="77777777" w:rsidR="00AB7754" w:rsidRPr="002C7CB4" w:rsidRDefault="00AB7754" w:rsidP="00B82289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CF9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270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58E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D85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0C73995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F6" w14:textId="77777777" w:rsidR="00AB7754" w:rsidRPr="002C7CB4" w:rsidRDefault="00AB7754" w:rsidP="00B82289">
            <w:pPr>
              <w:pStyle w:val="TAL"/>
            </w:pPr>
            <w:r w:rsidRPr="002C7CB4">
              <w:t>[R-5.7-002],</w:t>
            </w:r>
          </w:p>
          <w:p w14:paraId="410BF728" w14:textId="77777777" w:rsidR="00AB7754" w:rsidRPr="002C7CB4" w:rsidRDefault="00AB7754" w:rsidP="00B82289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9CBE" w14:textId="77777777" w:rsidR="00AB7754" w:rsidRPr="002C7CB4" w:rsidRDefault="00AB7754" w:rsidP="00B82289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50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9C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4E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98D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2FA73303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EE48" w14:textId="77777777" w:rsidR="00AB7754" w:rsidRPr="002C7CB4" w:rsidRDefault="00AB7754" w:rsidP="00B82289">
            <w:pPr>
              <w:pStyle w:val="TAL"/>
            </w:pPr>
            <w:r w:rsidRPr="002C7CB4">
              <w:t>[R-5.1.1-005],</w:t>
            </w:r>
          </w:p>
          <w:p w14:paraId="49DA223D" w14:textId="77777777" w:rsidR="00AB7754" w:rsidRPr="002C7CB4" w:rsidRDefault="00AB7754" w:rsidP="00B82289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4F15" w14:textId="77777777" w:rsidR="00AB7754" w:rsidRPr="002C7CB4" w:rsidRDefault="00AB7754" w:rsidP="00B82289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91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BE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B7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9DC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FC6674C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B7C2" w14:textId="77777777" w:rsidR="00AB7754" w:rsidRPr="002C7CB4" w:rsidRDefault="00AB7754" w:rsidP="00B82289">
            <w:pPr>
              <w:pStyle w:val="TAL"/>
            </w:pPr>
            <w:r w:rsidRPr="002C7CB4">
              <w:t>[R-5.1.8-006],</w:t>
            </w:r>
          </w:p>
          <w:p w14:paraId="4C0253C2" w14:textId="77777777" w:rsidR="00AB7754" w:rsidRPr="002C7CB4" w:rsidRDefault="00AB7754" w:rsidP="00B82289">
            <w:pPr>
              <w:pStyle w:val="TAL"/>
            </w:pPr>
            <w:r w:rsidRPr="002C7CB4">
              <w:t>[R-5.3-002],</w:t>
            </w:r>
          </w:p>
          <w:p w14:paraId="105421DB" w14:textId="77777777" w:rsidR="00AB7754" w:rsidRPr="002C7CB4" w:rsidRDefault="00AB7754" w:rsidP="00B82289">
            <w:pPr>
              <w:pStyle w:val="TAL"/>
            </w:pPr>
            <w:r w:rsidRPr="002C7CB4">
              <w:t>[R-5.9-001],</w:t>
            </w:r>
          </w:p>
          <w:p w14:paraId="06A38303" w14:textId="77777777" w:rsidR="00AB7754" w:rsidRPr="002C7CB4" w:rsidRDefault="00AB7754" w:rsidP="00B82289">
            <w:pPr>
              <w:pStyle w:val="TAL"/>
            </w:pPr>
            <w:r w:rsidRPr="002C7CB4">
              <w:t>[R-5.16.2-001],</w:t>
            </w:r>
          </w:p>
          <w:p w14:paraId="49E5C343" w14:textId="77777777" w:rsidR="00AB7754" w:rsidRPr="002C7CB4" w:rsidRDefault="00AB7754" w:rsidP="00B82289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AB86" w14:textId="77777777" w:rsidR="00AB7754" w:rsidRPr="002C7CB4" w:rsidRDefault="00AB7754" w:rsidP="00B82289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06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06D8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591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CD22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0E26150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F33" w14:textId="77777777" w:rsidR="00AB7754" w:rsidRPr="002C7CB4" w:rsidRDefault="00AB7754" w:rsidP="00B82289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6108" w14:textId="77777777" w:rsidR="00AB7754" w:rsidRPr="002C7CB4" w:rsidRDefault="00AB7754" w:rsidP="00B82289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103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984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650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7DF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2269535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28F6" w14:textId="77777777" w:rsidR="00AB7754" w:rsidRPr="002C7CB4" w:rsidRDefault="00AB7754" w:rsidP="00B82289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1240" w14:textId="77777777" w:rsidR="00AB7754" w:rsidRPr="002C7CB4" w:rsidRDefault="00AB7754" w:rsidP="00B82289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386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018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5FB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693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BC80DA2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7C0" w14:textId="77777777" w:rsidR="00AB7754" w:rsidRPr="002C7CB4" w:rsidRDefault="00AB7754" w:rsidP="00B82289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6DE5" w14:textId="77777777" w:rsidR="00AB7754" w:rsidRPr="002C7CB4" w:rsidRDefault="00AB7754" w:rsidP="00B82289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61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C5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AE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EA7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AB7754" w14:paraId="1FEEF158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5D5" w14:textId="77777777" w:rsidR="00AB7754" w:rsidRPr="002C7CB4" w:rsidRDefault="00AB7754" w:rsidP="00B82289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F3F" w14:textId="77777777" w:rsidR="00AB7754" w:rsidRPr="002C7CB4" w:rsidRDefault="00AB7754" w:rsidP="00B82289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88D2" w14:textId="77777777" w:rsidR="00AB7754" w:rsidRPr="002C7CB4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E52" w14:textId="77777777" w:rsidR="00AB7754" w:rsidRPr="002C7CB4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E6B" w14:textId="77777777" w:rsidR="00AB7754" w:rsidRPr="002C7CB4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7CF" w14:textId="77777777" w:rsidR="00AB7754" w:rsidRPr="002C7CB4" w:rsidRDefault="00AB7754" w:rsidP="00B8228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77E1EF01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B3C" w14:textId="77777777" w:rsidR="00AB7754" w:rsidRPr="002C7CB4" w:rsidRDefault="00AB7754" w:rsidP="00B82289">
            <w:pPr>
              <w:pStyle w:val="TAL"/>
            </w:pPr>
            <w:r w:rsidRPr="002C7CB4">
              <w:t>[R-5.6.2.4.1-004]</w:t>
            </w:r>
          </w:p>
          <w:p w14:paraId="165D8477" w14:textId="77777777" w:rsidR="00AB7754" w:rsidRPr="002C7CB4" w:rsidRDefault="00AB7754" w:rsidP="00B82289">
            <w:pPr>
              <w:pStyle w:val="TAL"/>
            </w:pPr>
            <w:r w:rsidRPr="002C7CB4">
              <w:t>[R-5.6.2.4.1-008]</w:t>
            </w:r>
          </w:p>
          <w:p w14:paraId="1CAF90A4" w14:textId="77777777" w:rsidR="00AB7754" w:rsidRPr="002C7CB4" w:rsidRDefault="00AB7754" w:rsidP="00B82289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9B07" w14:textId="77777777" w:rsidR="00AB7754" w:rsidRPr="002C7CB4" w:rsidRDefault="00AB7754" w:rsidP="00B82289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EE8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6913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B99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9AF" w14:textId="77777777" w:rsidR="00AB7754" w:rsidRPr="002C7CB4" w:rsidRDefault="00AB7754" w:rsidP="00B82289">
            <w:pPr>
              <w:pStyle w:val="TAC"/>
            </w:pPr>
          </w:p>
        </w:tc>
      </w:tr>
      <w:tr w:rsidR="00AB7754" w14:paraId="6829DD9B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F0CD" w14:textId="77777777" w:rsidR="00AB7754" w:rsidRPr="002C7CB4" w:rsidRDefault="00AB7754" w:rsidP="00B82289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0A2" w14:textId="77777777" w:rsidR="00AB7754" w:rsidRPr="00E5257F" w:rsidRDefault="00AB7754" w:rsidP="00B82289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54C8E741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F7E" w14:textId="77777777" w:rsidR="00AB7754" w:rsidRPr="002C7CB4" w:rsidDel="00A5049A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9750" w14:textId="77777777" w:rsidR="00AB7754" w:rsidRPr="002C7CB4" w:rsidDel="00A5049A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6EE" w14:textId="77777777" w:rsidR="00AB7754" w:rsidRPr="002C7CB4" w:rsidDel="00A5049A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B25" w14:textId="77777777" w:rsidR="00AB7754" w:rsidRPr="002C7CB4" w:rsidDel="00A5049A" w:rsidRDefault="00AB7754" w:rsidP="00B82289">
            <w:pPr>
              <w:pStyle w:val="TAC"/>
              <w:rPr>
                <w:lang w:eastAsia="zh-CN"/>
              </w:rPr>
            </w:pPr>
          </w:p>
        </w:tc>
      </w:tr>
      <w:tr w:rsidR="00AB7754" w14:paraId="15322744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FBB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2C67" w14:textId="77777777" w:rsidR="00AB7754" w:rsidRPr="002C7CB4" w:rsidRDefault="00AB7754" w:rsidP="00B82289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5298" w14:textId="77777777" w:rsidR="00AB7754" w:rsidRPr="002C7CB4" w:rsidDel="00A5049A" w:rsidRDefault="00AB7754" w:rsidP="00B82289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FA1" w14:textId="77777777" w:rsidR="00AB7754" w:rsidRPr="002C7CB4" w:rsidDel="00A5049A" w:rsidRDefault="00AB7754" w:rsidP="00B82289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83B" w14:textId="77777777" w:rsidR="00AB7754" w:rsidRPr="002C7CB4" w:rsidDel="00A5049A" w:rsidRDefault="00AB7754" w:rsidP="00B82289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9FB" w14:textId="77777777" w:rsidR="00AB7754" w:rsidRPr="002C7CB4" w:rsidDel="00A5049A" w:rsidRDefault="00AB7754" w:rsidP="00B82289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AB7754" w14:paraId="7CF66684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087" w14:textId="77777777" w:rsidR="00AB7754" w:rsidRPr="002C7CB4" w:rsidRDefault="00AB7754" w:rsidP="00B82289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70F" w14:textId="77777777" w:rsidR="00AB7754" w:rsidRPr="005D0C7F" w:rsidRDefault="00AB7754" w:rsidP="00B82289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E006" w14:textId="77777777" w:rsidR="00AB7754" w:rsidRPr="005D0C7F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B27" w14:textId="77777777" w:rsidR="00AB7754" w:rsidRPr="005D0C7F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9E5" w14:textId="77777777" w:rsidR="00AB7754" w:rsidRPr="005D0C7F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7EE8" w14:textId="77777777" w:rsidR="00AB7754" w:rsidRPr="005D0C7F" w:rsidRDefault="00AB7754" w:rsidP="00B8228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AB7754" w14:paraId="22EC7886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C6CC" w14:textId="77777777" w:rsidR="00AB7754" w:rsidRPr="002C7CB4" w:rsidRDefault="00AB7754" w:rsidP="00B82289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48DD" w14:textId="77777777" w:rsidR="00AB7754" w:rsidRPr="002C7CB4" w:rsidRDefault="00AB7754" w:rsidP="00B82289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E7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4B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26DA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6E3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AB7754" w14:paraId="48FB53B3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026" w14:textId="77777777" w:rsidR="00AB7754" w:rsidRDefault="00AB7754" w:rsidP="00B82289">
            <w:pPr>
              <w:pStyle w:val="TAL"/>
            </w:pPr>
            <w:r>
              <w:t>[R-6.1.1.2-005],</w:t>
            </w:r>
          </w:p>
          <w:p w14:paraId="60B918FB" w14:textId="77777777" w:rsidR="00AB7754" w:rsidRDefault="00AB7754" w:rsidP="00B82289">
            <w:pPr>
              <w:pStyle w:val="TAL"/>
            </w:pPr>
            <w:r>
              <w:t>[R-6.1.1.2-006],</w:t>
            </w:r>
          </w:p>
          <w:p w14:paraId="38003398" w14:textId="77777777" w:rsidR="00AB7754" w:rsidRPr="002C7CB4" w:rsidRDefault="00AB7754" w:rsidP="00B82289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2F6" w14:textId="77777777" w:rsidR="00AB7754" w:rsidRPr="002C7CB4" w:rsidRDefault="00AB7754" w:rsidP="00B82289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1EA" w14:textId="77777777" w:rsidR="00AB7754" w:rsidRPr="002C7CB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33C" w14:textId="77777777" w:rsidR="00AB7754" w:rsidRPr="002C7CB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DEB" w14:textId="77777777" w:rsidR="00AB7754" w:rsidRPr="002C7CB4" w:rsidRDefault="00AB7754" w:rsidP="00B82289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8A80" w14:textId="77777777" w:rsidR="00AB7754" w:rsidRPr="002C7CB4" w:rsidRDefault="00AB7754" w:rsidP="00B82289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AB7754" w14:paraId="56F80819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5F6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39B4" w14:textId="77777777" w:rsidR="00AB7754" w:rsidRPr="002C7CB4" w:rsidRDefault="00AB7754" w:rsidP="00B82289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145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45B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FB0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ED0" w14:textId="77777777" w:rsidR="00AB7754" w:rsidRPr="002C7CB4" w:rsidRDefault="00AB7754" w:rsidP="00B82289">
            <w:pPr>
              <w:pStyle w:val="TAC"/>
            </w:pPr>
          </w:p>
        </w:tc>
      </w:tr>
      <w:tr w:rsidR="00AB7754" w14:paraId="005173B4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E90" w14:textId="77777777" w:rsidR="00AB7754" w:rsidRPr="002C7CB4" w:rsidRDefault="00AB7754" w:rsidP="00B82289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D7DE" w14:textId="77777777" w:rsidR="00AB7754" w:rsidRPr="002C7CB4" w:rsidRDefault="00AB7754" w:rsidP="00B82289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4A47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51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087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777" w14:textId="77777777" w:rsidR="00AB7754" w:rsidRPr="002C7CB4" w:rsidRDefault="00AB7754" w:rsidP="00B82289">
            <w:pPr>
              <w:pStyle w:val="TAC"/>
            </w:pPr>
          </w:p>
        </w:tc>
      </w:tr>
      <w:tr w:rsidR="00AB7754" w14:paraId="7CBABB22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8134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864E" w14:textId="77777777" w:rsidR="00AB7754" w:rsidRPr="002C7CB4" w:rsidRDefault="00AB7754" w:rsidP="00B82289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B1A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9A32" w14:textId="77777777" w:rsidR="00AB7754" w:rsidRPr="002C7CB4" w:rsidRDefault="00AB7754" w:rsidP="00B82289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3A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DE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37B16CE8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04DC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28FC" w14:textId="77777777" w:rsidR="00AB7754" w:rsidRPr="002C7CB4" w:rsidRDefault="00AB7754" w:rsidP="00B82289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D2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41E" w14:textId="77777777" w:rsidR="00AB7754" w:rsidRPr="002C7CB4" w:rsidRDefault="00AB7754" w:rsidP="00B82289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25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DD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53911181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CBA9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E1E4" w14:textId="77777777" w:rsidR="00AB7754" w:rsidRPr="002C7CB4" w:rsidRDefault="00AB7754" w:rsidP="00B82289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D5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F13" w14:textId="77777777" w:rsidR="00AB7754" w:rsidRPr="002C7CB4" w:rsidRDefault="00AB7754" w:rsidP="00B82289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CDD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6A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1C62BD3A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54CE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65F6" w14:textId="77777777" w:rsidR="00AB7754" w:rsidRPr="002C7CB4" w:rsidRDefault="00AB7754" w:rsidP="00B82289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36A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33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67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9FB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37E2F360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9F4" w14:textId="77777777" w:rsidR="00AB7754" w:rsidRPr="002C7CB4" w:rsidRDefault="00AB7754" w:rsidP="00B82289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8BBD" w14:textId="77777777" w:rsidR="00AB7754" w:rsidRPr="002C7CB4" w:rsidRDefault="00AB7754" w:rsidP="00B82289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10B" w14:textId="77777777" w:rsidR="00AB7754" w:rsidRPr="002C7CB4" w:rsidRDefault="00AB7754" w:rsidP="00B82289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599" w14:textId="77777777" w:rsidR="00AB7754" w:rsidRPr="002C7CB4" w:rsidRDefault="00AB7754" w:rsidP="00B82289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048" w14:textId="77777777" w:rsidR="00AB7754" w:rsidRPr="002C7CB4" w:rsidRDefault="00AB7754" w:rsidP="00B82289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42F" w14:textId="77777777" w:rsidR="00AB7754" w:rsidRPr="002C7CB4" w:rsidRDefault="00AB7754" w:rsidP="00B82289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AB7754" w14:paraId="0D940421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7B7A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A361" w14:textId="77777777" w:rsidR="00AB7754" w:rsidRPr="002C7CB4" w:rsidRDefault="00AB7754" w:rsidP="00B82289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295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FDF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D84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9B7" w14:textId="77777777" w:rsidR="00AB7754" w:rsidRPr="002C7CB4" w:rsidRDefault="00AB7754" w:rsidP="00B82289">
            <w:pPr>
              <w:pStyle w:val="TAC"/>
            </w:pPr>
          </w:p>
        </w:tc>
      </w:tr>
      <w:tr w:rsidR="00AB7754" w14:paraId="43830EF7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6E1" w14:textId="77777777" w:rsidR="00AB7754" w:rsidRPr="002C7CB4" w:rsidRDefault="00AB7754" w:rsidP="00B82289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4C0" w14:textId="77777777" w:rsidR="00AB7754" w:rsidRPr="002C7CB4" w:rsidRDefault="00AB7754" w:rsidP="00B82289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70BD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E4D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912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AC1" w14:textId="77777777" w:rsidR="00AB7754" w:rsidRPr="002C7CB4" w:rsidRDefault="00AB7754" w:rsidP="00B82289">
            <w:pPr>
              <w:pStyle w:val="TAC"/>
            </w:pPr>
          </w:p>
        </w:tc>
      </w:tr>
      <w:tr w:rsidR="00AB7754" w14:paraId="0D79937D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040E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5D43" w14:textId="77777777" w:rsidR="00AB7754" w:rsidRPr="002C7CB4" w:rsidRDefault="00AB7754" w:rsidP="00B82289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47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FA1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C1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A9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0BC35C11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178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9EC5" w14:textId="77777777" w:rsidR="00AB7754" w:rsidRPr="002C7CB4" w:rsidRDefault="00AB7754" w:rsidP="00B82289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B8D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51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F5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09F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23B96F33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5A8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1AF" w14:textId="77777777" w:rsidR="00AB7754" w:rsidRPr="002C7CB4" w:rsidRDefault="00AB7754" w:rsidP="00B82289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6B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FDA4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585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9A18" w14:textId="77777777" w:rsidR="00AB7754" w:rsidRPr="002C7CB4" w:rsidRDefault="00AB7754" w:rsidP="00B82289">
            <w:pPr>
              <w:pStyle w:val="TAC"/>
            </w:pPr>
          </w:p>
        </w:tc>
      </w:tr>
      <w:tr w:rsidR="00AB7754" w14:paraId="4F5F7937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142" w14:textId="77777777" w:rsidR="00AB7754" w:rsidRPr="002C7CB4" w:rsidRDefault="00AB7754" w:rsidP="00B82289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0A0" w14:textId="77777777" w:rsidR="00AB7754" w:rsidRPr="002C7CB4" w:rsidRDefault="00AB7754" w:rsidP="00B82289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73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6D7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2E1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A02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4E0B93B1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1A7" w14:textId="77777777" w:rsidR="00AB7754" w:rsidRPr="002C7CB4" w:rsidRDefault="00AB7754" w:rsidP="00B82289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203" w14:textId="77777777" w:rsidR="00AB7754" w:rsidRPr="002C7CB4" w:rsidRDefault="00AB7754" w:rsidP="00B82289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A55D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A41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24B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36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54BE0F9D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142" w14:textId="77777777" w:rsidR="00AB7754" w:rsidRPr="002C7CB4" w:rsidRDefault="00AB7754" w:rsidP="00B82289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04A" w14:textId="77777777" w:rsidR="00AB7754" w:rsidRPr="002C7CB4" w:rsidRDefault="00AB7754" w:rsidP="00B82289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36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8AA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1E7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09B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4F7A90F5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FFB" w14:textId="77777777" w:rsidR="00AB7754" w:rsidRPr="002C7CB4" w:rsidRDefault="00AB7754" w:rsidP="00B82289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C5" w14:textId="77777777" w:rsidR="00AB7754" w:rsidRPr="002C7CB4" w:rsidRDefault="00AB7754" w:rsidP="00B82289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56F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46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962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0452" w14:textId="77777777" w:rsidR="00AB7754" w:rsidRPr="002C7CB4" w:rsidRDefault="00AB7754" w:rsidP="00B82289">
            <w:pPr>
              <w:pStyle w:val="TAC"/>
            </w:pPr>
          </w:p>
        </w:tc>
      </w:tr>
      <w:tr w:rsidR="00AB7754" w14:paraId="34D62E75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8AC" w14:textId="77777777" w:rsidR="00AB7754" w:rsidRPr="002C7CB4" w:rsidRDefault="00AB7754" w:rsidP="00B82289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704" w14:textId="77777777" w:rsidR="00AB7754" w:rsidRPr="002C7CB4" w:rsidRDefault="00AB7754" w:rsidP="00B82289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7B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04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E6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93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494A3B64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14AD" w14:textId="77777777" w:rsidR="00AB7754" w:rsidRDefault="00AB7754" w:rsidP="00B82289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6542DFFA" w14:textId="77777777" w:rsidR="00AB7754" w:rsidRPr="002C7CB4" w:rsidRDefault="00AB7754" w:rsidP="00B82289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5D53" w14:textId="77777777" w:rsidR="00AB7754" w:rsidRPr="002C7CB4" w:rsidRDefault="00AB7754" w:rsidP="00B82289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B62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D75" w14:textId="77777777" w:rsidR="00AB7754" w:rsidRPr="002C7CB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00F" w14:textId="77777777" w:rsidR="00AB7754" w:rsidRPr="002C7CB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2146" w14:textId="77777777" w:rsidR="00AB7754" w:rsidRPr="002C7CB4" w:rsidRDefault="00AB7754" w:rsidP="00B82289">
            <w:pPr>
              <w:pStyle w:val="TAC"/>
            </w:pPr>
            <w:r>
              <w:t>Y</w:t>
            </w:r>
          </w:p>
        </w:tc>
      </w:tr>
      <w:tr w:rsidR="007551AE" w14:paraId="401A4DCD" w14:textId="77777777" w:rsidTr="00B82289">
        <w:trPr>
          <w:trHeight w:val="449"/>
          <w:ins w:id="13" w:author="Jerry Shih 41-e meeting" w:date="2021-01-04T14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3E7" w14:textId="77777777" w:rsidR="007551AE" w:rsidRPr="00B518E3" w:rsidRDefault="007551AE" w:rsidP="00B82289">
            <w:pPr>
              <w:pStyle w:val="TAL"/>
              <w:rPr>
                <w:ins w:id="14" w:author="Jerry Shih 41-e meeting" w:date="2021-01-04T14:2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8BF1" w14:textId="3BF23E80" w:rsidR="007551AE" w:rsidRPr="00B518E3" w:rsidRDefault="00C36EEA" w:rsidP="00B82289">
            <w:pPr>
              <w:pStyle w:val="TAL"/>
              <w:rPr>
                <w:ins w:id="15" w:author="Jerry Shih 41-e meeting" w:date="2021-01-04T14:24:00Z"/>
              </w:rPr>
            </w:pPr>
            <w:ins w:id="16" w:author="Jerry Shih 41-e meeting" w:date="2021-01-05T09:35:00Z">
              <w:r>
                <w:t>Store</w:t>
              </w:r>
            </w:ins>
            <w:ins w:id="17" w:author="Jerry Shih 41-e meeting" w:date="2021-01-04T14:24:00Z">
              <w:r w:rsidR="007551AE">
                <w:t xml:space="preserve"> communication in Message Store</w:t>
              </w:r>
            </w:ins>
            <w:ins w:id="18" w:author="Jerry Shih 41-e meeting" w:date="2021-01-05T09:36:00Z">
              <w:r>
                <w:t xml:space="preserve"> (see NOTE 5)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5C51" w14:textId="77777777" w:rsidR="007551AE" w:rsidRPr="00B518E3" w:rsidRDefault="007551AE" w:rsidP="00B82289">
            <w:pPr>
              <w:pStyle w:val="TAC"/>
              <w:rPr>
                <w:ins w:id="19" w:author="Jerry Shih 41-e meeting" w:date="2021-01-04T14:24:00Z"/>
              </w:rPr>
            </w:pPr>
            <w:ins w:id="20" w:author="Jerry Shih 41-e meeting" w:date="2021-01-04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901" w14:textId="77777777" w:rsidR="007551AE" w:rsidRPr="00B518E3" w:rsidRDefault="007551AE" w:rsidP="00B82289">
            <w:pPr>
              <w:pStyle w:val="TAC"/>
              <w:rPr>
                <w:ins w:id="21" w:author="Jerry Shih 41-e meeting" w:date="2021-01-04T14:24:00Z"/>
              </w:rPr>
            </w:pPr>
            <w:ins w:id="22" w:author="Jerry Shih 41-e meeting" w:date="2021-01-04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371" w14:textId="77777777" w:rsidR="007551AE" w:rsidRPr="00B518E3" w:rsidRDefault="007551AE" w:rsidP="00B82289">
            <w:pPr>
              <w:pStyle w:val="TAC"/>
              <w:rPr>
                <w:ins w:id="23" w:author="Jerry Shih 41-e meeting" w:date="2021-01-04T14:24:00Z"/>
              </w:rPr>
            </w:pPr>
            <w:ins w:id="24" w:author="Jerry Shih 41-e meeting" w:date="2021-01-04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A511" w14:textId="77777777" w:rsidR="007551AE" w:rsidRPr="00B518E3" w:rsidRDefault="007551AE" w:rsidP="00B82289">
            <w:pPr>
              <w:pStyle w:val="TAC"/>
              <w:rPr>
                <w:ins w:id="25" w:author="Jerry Shih 41-e meeting" w:date="2021-01-04T14:24:00Z"/>
              </w:rPr>
            </w:pPr>
            <w:ins w:id="26" w:author="Jerry Shih 41-e meeting" w:date="2021-01-04T14:24:00Z">
              <w:r>
                <w:t>Y</w:t>
              </w:r>
            </w:ins>
          </w:p>
        </w:tc>
      </w:tr>
      <w:tr w:rsidR="007551AE" w14:paraId="526B7757" w14:textId="77777777" w:rsidTr="00B82289">
        <w:trPr>
          <w:trHeight w:val="359"/>
          <w:ins w:id="27" w:author="Jerry Shih 41-e meeting" w:date="2021-01-04T14:2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608" w14:textId="77777777" w:rsidR="007551AE" w:rsidRPr="00B518E3" w:rsidRDefault="007551AE" w:rsidP="00B82289">
            <w:pPr>
              <w:pStyle w:val="TAL"/>
              <w:rPr>
                <w:ins w:id="28" w:author="Jerry Shih 41-e meeting" w:date="2021-01-04T14:2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277" w14:textId="21D99231" w:rsidR="007551AE" w:rsidRDefault="00C36EEA" w:rsidP="00B82289">
            <w:pPr>
              <w:pStyle w:val="TAL"/>
              <w:rPr>
                <w:ins w:id="29" w:author="Jerry Shih 41-e meeting" w:date="2021-01-04T14:24:00Z"/>
              </w:rPr>
            </w:pPr>
            <w:ins w:id="30" w:author="Jerry Shih 41-e meeting" w:date="2021-01-05T09:35:00Z">
              <w:r>
                <w:t>Store</w:t>
              </w:r>
            </w:ins>
            <w:ins w:id="31" w:author="Jerry Shih 41-e meeting" w:date="2021-01-04T14:24:00Z">
              <w:r w:rsidR="007551AE">
                <w:t xml:space="preserve"> private communication in Message Store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5BC" w14:textId="77777777" w:rsidR="007551AE" w:rsidRDefault="007551AE" w:rsidP="00B82289">
            <w:pPr>
              <w:pStyle w:val="TAC"/>
              <w:rPr>
                <w:ins w:id="32" w:author="Jerry Shih 41-e meeting" w:date="2021-01-04T14:24:00Z"/>
              </w:rPr>
            </w:pPr>
            <w:ins w:id="33" w:author="Jerry Shih 41-e meeting" w:date="2021-01-04T14:24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A94" w14:textId="77777777" w:rsidR="007551AE" w:rsidRDefault="007551AE" w:rsidP="00B82289">
            <w:pPr>
              <w:pStyle w:val="TAC"/>
              <w:rPr>
                <w:ins w:id="34" w:author="Jerry Shih 41-e meeting" w:date="2021-01-04T14:24:00Z"/>
              </w:rPr>
            </w:pPr>
            <w:ins w:id="35" w:author="Jerry Shih 41-e meeting" w:date="2021-01-04T14:24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E37" w14:textId="77777777" w:rsidR="007551AE" w:rsidRDefault="007551AE" w:rsidP="00B82289">
            <w:pPr>
              <w:pStyle w:val="TAC"/>
              <w:rPr>
                <w:ins w:id="36" w:author="Jerry Shih 41-e meeting" w:date="2021-01-04T14:24:00Z"/>
              </w:rPr>
            </w:pPr>
            <w:ins w:id="37" w:author="Jerry Shih 41-e meeting" w:date="2021-01-04T14:24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4A4" w14:textId="77777777" w:rsidR="007551AE" w:rsidRDefault="007551AE" w:rsidP="00B82289">
            <w:pPr>
              <w:pStyle w:val="TAC"/>
              <w:rPr>
                <w:ins w:id="38" w:author="Jerry Shih 41-e meeting" w:date="2021-01-04T14:24:00Z"/>
              </w:rPr>
            </w:pPr>
            <w:ins w:id="39" w:author="Jerry Shih 41-e meeting" w:date="2021-01-04T14:24:00Z">
              <w:r>
                <w:t>Y</w:t>
              </w:r>
            </w:ins>
          </w:p>
        </w:tc>
      </w:tr>
      <w:tr w:rsidR="00AB7754" w14:paraId="3455DFF2" w14:textId="77777777" w:rsidTr="00B8228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7AD" w14:textId="77777777" w:rsidR="00AB7754" w:rsidRPr="002C7CB4" w:rsidRDefault="00AB7754" w:rsidP="00B82289">
            <w:pPr>
              <w:pStyle w:val="TAN"/>
            </w:pPr>
            <w:r w:rsidRPr="002C7CB4">
              <w:lastRenderedPageBreak/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76915459" w14:textId="77777777" w:rsidR="00AB7754" w:rsidRDefault="00AB7754" w:rsidP="00B82289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405DC5A1" w14:textId="77777777" w:rsidR="00AB7754" w:rsidRDefault="00AB7754" w:rsidP="00B82289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6347015E" w14:textId="77777777" w:rsidR="00AB7754" w:rsidRDefault="00AB7754" w:rsidP="00B82289">
            <w:pPr>
              <w:pStyle w:val="TAN"/>
              <w:rPr>
                <w:ins w:id="40" w:author="Jerry Shih 41-e meeting" w:date="2021-01-05T09:36:00Z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68738F85" w14:textId="38A7A11B" w:rsidR="00C36EEA" w:rsidRPr="00E5257F" w:rsidRDefault="00C36EEA" w:rsidP="00B82289">
            <w:pPr>
              <w:pStyle w:val="TAN"/>
            </w:pPr>
            <w:ins w:id="41" w:author="Jerry Shih 41-e meeting" w:date="2021-01-05T09:36:00Z">
              <w:r>
                <w:t>NOTE</w:t>
              </w:r>
              <w:r>
                <w:rPr>
                  <w:rFonts w:eastAsia="Calibri Light" w:cs="Arial"/>
                  <w:szCs w:val="18"/>
                  <w:lang w:eastAsia="zh-CN"/>
                </w:rPr>
                <w:t> </w:t>
              </w:r>
              <w:r>
                <w:t>5:</w:t>
              </w:r>
              <w:r w:rsidRPr="000807B3">
                <w:tab/>
              </w:r>
              <w:r>
                <w:t>This is the top</w:t>
              </w:r>
            </w:ins>
            <w:ins w:id="42" w:author="Jerry Shih 41-e meeting" w:date="2021-01-06T14:53:00Z">
              <w:r w:rsidR="004E35DF">
                <w:t>-</w:t>
              </w:r>
            </w:ins>
            <w:ins w:id="43" w:author="Jerry Shih 41-e meeting" w:date="2021-01-05T09:36:00Z">
              <w:r>
                <w:t>level control</w:t>
              </w:r>
            </w:ins>
            <w:ins w:id="44" w:author="Jerry Shih 41-e meeting" w:date="2021-01-06T14:51:00Z">
              <w:r w:rsidR="004E35DF">
                <w:t xml:space="preserve"> parameter</w:t>
              </w:r>
            </w:ins>
            <w:ins w:id="45" w:author="Jerry Shih 41-e meeting" w:date="2021-01-05T09:36:00Z">
              <w:r>
                <w:t xml:space="preserve"> to determine i</w:t>
              </w:r>
            </w:ins>
            <w:ins w:id="46" w:author="Jerry Shih 41-e meeting" w:date="2021-01-06T11:11:00Z">
              <w:r w:rsidR="00D36165">
                <w:t>f</w:t>
              </w:r>
            </w:ins>
            <w:ins w:id="47" w:author="Jerry Shih 41-e meeting" w:date="2021-01-05T09:36:00Z">
              <w:r>
                <w:t xml:space="preserve"> MCData communication</w:t>
              </w:r>
            </w:ins>
            <w:ins w:id="48" w:author="Jerry Shih 41-e meeting" w:date="2021-01-06T11:11:00Z">
              <w:r w:rsidR="00D36165">
                <w:t>s</w:t>
              </w:r>
            </w:ins>
            <w:ins w:id="49" w:author="Jerry Shih 41-e meeting" w:date="2021-01-05T09:36:00Z">
              <w:r>
                <w:t xml:space="preserve"> </w:t>
              </w:r>
            </w:ins>
            <w:ins w:id="50" w:author="Jerry Shih 41-e meeting" w:date="2021-01-05T09:37:00Z">
              <w:r>
                <w:t>will be stored or not.</w:t>
              </w:r>
            </w:ins>
            <w:ins w:id="51" w:author="Jerry Shih 41-e meeting" w:date="2021-01-06T14:52:00Z">
              <w:r w:rsidR="004E35DF">
                <w:t xml:space="preserve"> When this parameter is set</w:t>
              </w:r>
            </w:ins>
            <w:ins w:id="52" w:author="L3Harris Technologies" w:date="2021-01-15T12:55:00Z">
              <w:r w:rsidR="00B82289">
                <w:t>,</w:t>
              </w:r>
            </w:ins>
            <w:ins w:id="53" w:author="Jerry Shih 41-e meeting" w:date="2021-01-06T14:52:00Z">
              <w:del w:id="54" w:author="L3Harris Technologies" w:date="2021-01-15T12:55:00Z">
                <w:r w:rsidR="004E35DF" w:rsidDel="00B82289">
                  <w:delText>;</w:delText>
                </w:r>
              </w:del>
              <w:r w:rsidR="004E35DF">
                <w:t xml:space="preserve"> the second level control parameter is used to determine if a specific MC</w:t>
              </w:r>
            </w:ins>
            <w:ins w:id="55" w:author="Jerry Shih 41-e meeting" w:date="2021-01-06T14:53:00Z">
              <w:r w:rsidR="004E35DF">
                <w:t>Data communication (private or which group) will be stored.</w:t>
              </w:r>
            </w:ins>
          </w:p>
        </w:tc>
      </w:tr>
    </w:tbl>
    <w:p w14:paraId="5D7D1FB4" w14:textId="77777777" w:rsidR="00AB7754" w:rsidRDefault="00AB7754" w:rsidP="00AB7754"/>
    <w:p w14:paraId="24361F99" w14:textId="77777777" w:rsidR="00AB7754" w:rsidRDefault="00AB7754" w:rsidP="00AB7754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3A63A4A2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6F0" w14:textId="77777777" w:rsidR="00AB7754" w:rsidRDefault="00AB7754" w:rsidP="00B82289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488" w14:textId="77777777" w:rsidR="00AB7754" w:rsidRDefault="00AB7754" w:rsidP="00B82289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C18" w14:textId="77777777" w:rsidR="00AB7754" w:rsidRDefault="00AB7754" w:rsidP="00B82289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AFE" w14:textId="77777777" w:rsidR="00AB7754" w:rsidRDefault="00AB7754" w:rsidP="00B82289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88EF" w14:textId="77777777" w:rsidR="00AB7754" w:rsidRDefault="00AB7754" w:rsidP="00B82289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F750" w14:textId="77777777" w:rsidR="00AB7754" w:rsidRDefault="00AB7754" w:rsidP="00B82289">
            <w:pPr>
              <w:pStyle w:val="TAH"/>
            </w:pPr>
            <w:r>
              <w:t>MCData user database</w:t>
            </w:r>
          </w:p>
        </w:tc>
      </w:tr>
      <w:tr w:rsidR="00AB7754" w14:paraId="5B7D38D9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C43" w14:textId="77777777" w:rsidR="00AB7754" w:rsidRPr="002C7CB4" w:rsidRDefault="00AB7754" w:rsidP="00B82289">
            <w:pPr>
              <w:pStyle w:val="TAL"/>
            </w:pPr>
            <w:r w:rsidRPr="002C7CB4">
              <w:t>[R-5.1.5-001],</w:t>
            </w:r>
          </w:p>
          <w:p w14:paraId="3FD60EE9" w14:textId="77777777" w:rsidR="00AB7754" w:rsidRPr="002C7CB4" w:rsidRDefault="00AB7754" w:rsidP="00B82289">
            <w:pPr>
              <w:pStyle w:val="TAL"/>
            </w:pPr>
            <w:r w:rsidRPr="002C7CB4">
              <w:t>[R-5.1.5-002],</w:t>
            </w:r>
          </w:p>
          <w:p w14:paraId="1206DFCE" w14:textId="77777777" w:rsidR="00AB7754" w:rsidRPr="002C7CB4" w:rsidRDefault="00AB7754" w:rsidP="00B82289">
            <w:pPr>
              <w:pStyle w:val="TAL"/>
            </w:pPr>
            <w:r w:rsidRPr="002C7CB4">
              <w:t>[R-5.10-001],</w:t>
            </w:r>
          </w:p>
          <w:p w14:paraId="2CC4AF8A" w14:textId="77777777" w:rsidR="00AB7754" w:rsidRPr="002C7CB4" w:rsidRDefault="00AB7754" w:rsidP="00B82289">
            <w:pPr>
              <w:pStyle w:val="TAL"/>
            </w:pPr>
            <w:r w:rsidRPr="002C7CB4">
              <w:t>[R-6.4.7-002],</w:t>
            </w:r>
          </w:p>
          <w:p w14:paraId="108F0279" w14:textId="77777777" w:rsidR="00AB7754" w:rsidRPr="002C7CB4" w:rsidRDefault="00AB7754" w:rsidP="00B82289">
            <w:pPr>
              <w:pStyle w:val="TAL"/>
            </w:pPr>
            <w:r w:rsidRPr="002C7CB4">
              <w:t>[R-6.8.1-008],</w:t>
            </w:r>
          </w:p>
          <w:p w14:paraId="595E9E6B" w14:textId="77777777" w:rsidR="00AB7754" w:rsidRPr="002C7CB4" w:rsidRDefault="00AB7754" w:rsidP="00B82289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D22" w14:textId="77777777" w:rsidR="00AB7754" w:rsidRPr="002C7CB4" w:rsidRDefault="00AB7754" w:rsidP="00B82289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D829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952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531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8821" w14:textId="77777777" w:rsidR="00AB7754" w:rsidRPr="002C7CB4" w:rsidRDefault="00AB7754" w:rsidP="00B82289">
            <w:pPr>
              <w:pStyle w:val="TAC"/>
            </w:pPr>
          </w:p>
        </w:tc>
      </w:tr>
      <w:tr w:rsidR="00AB7754" w14:paraId="5DDAEF6D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505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7900" w14:textId="77777777" w:rsidR="00AB7754" w:rsidRPr="002C7CB4" w:rsidRDefault="00AB7754" w:rsidP="00B82289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C5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88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328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20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FE690D" w14:paraId="33159C01" w14:textId="77777777" w:rsidTr="00B82289">
        <w:trPr>
          <w:trHeight w:val="359"/>
          <w:ins w:id="56" w:author="Jerry Shih 41-e meeting" w:date="2021-01-04T13:5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78D" w14:textId="77777777" w:rsidR="00FE690D" w:rsidRPr="00B518E3" w:rsidRDefault="00FE690D" w:rsidP="00B82289">
            <w:pPr>
              <w:pStyle w:val="TAL"/>
              <w:rPr>
                <w:ins w:id="57" w:author="Jerry Shih 41-e meeting" w:date="2021-01-04T13:5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C173" w14:textId="71295EF3" w:rsidR="00FE690D" w:rsidRDefault="00D36165" w:rsidP="00B82289">
            <w:pPr>
              <w:pStyle w:val="TAL"/>
              <w:rPr>
                <w:ins w:id="58" w:author="Jerry Shih 41-e meeting" w:date="2021-01-04T13:58:00Z"/>
              </w:rPr>
            </w:pPr>
            <w:ins w:id="59" w:author="Jerry Shih 41-e meeting" w:date="2021-01-06T11:12:00Z">
              <w:r w:rsidRPr="002C7CB4">
                <w:t xml:space="preserve">&gt; </w:t>
              </w:r>
            </w:ins>
            <w:ins w:id="60" w:author="Jerry Shih 41-e meeting" w:date="2021-01-05T09:37:00Z">
              <w:r w:rsidR="00C36EEA">
                <w:t>Store</w:t>
              </w:r>
            </w:ins>
            <w:ins w:id="61" w:author="Jerry Shih 41-e meeting" w:date="2021-01-04T13:58:00Z">
              <w:r w:rsidR="00FE690D">
                <w:t xml:space="preserve"> </w:t>
              </w:r>
            </w:ins>
            <w:ins w:id="62" w:author="Jerry Shih 41-e meeting" w:date="2021-01-06T13:54:00Z">
              <w:r w:rsidR="00DE66B3">
                <w:t>group</w:t>
              </w:r>
            </w:ins>
            <w:ins w:id="63" w:author="Jerry Shih 41-e meeting" w:date="2021-01-04T13:58:00Z">
              <w:r w:rsidR="00FE690D">
                <w:t xml:space="preserve"> communication in Message Store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1D3" w14:textId="77777777" w:rsidR="00FE690D" w:rsidRDefault="00FE690D" w:rsidP="00B82289">
            <w:pPr>
              <w:pStyle w:val="TAC"/>
              <w:rPr>
                <w:ins w:id="64" w:author="Jerry Shih 41-e meeting" w:date="2021-01-04T13:58:00Z"/>
              </w:rPr>
            </w:pPr>
            <w:ins w:id="65" w:author="Jerry Shih 41-e meeting" w:date="2021-01-04T13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EF8" w14:textId="77777777" w:rsidR="00FE690D" w:rsidRDefault="00FE690D" w:rsidP="00B82289">
            <w:pPr>
              <w:pStyle w:val="TAC"/>
              <w:rPr>
                <w:ins w:id="66" w:author="Jerry Shih 41-e meeting" w:date="2021-01-04T13:58:00Z"/>
              </w:rPr>
            </w:pPr>
            <w:ins w:id="67" w:author="Jerry Shih 41-e meeting" w:date="2021-01-04T13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879" w14:textId="77777777" w:rsidR="00FE690D" w:rsidRDefault="00FE690D" w:rsidP="00B82289">
            <w:pPr>
              <w:pStyle w:val="TAC"/>
              <w:rPr>
                <w:ins w:id="68" w:author="Jerry Shih 41-e meeting" w:date="2021-01-04T13:58:00Z"/>
              </w:rPr>
            </w:pPr>
            <w:ins w:id="69" w:author="Jerry Shih 41-e meeting" w:date="2021-01-04T13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5A2" w14:textId="77777777" w:rsidR="00FE690D" w:rsidRDefault="00FE690D" w:rsidP="00B82289">
            <w:pPr>
              <w:pStyle w:val="TAC"/>
              <w:rPr>
                <w:ins w:id="70" w:author="Jerry Shih 41-e meeting" w:date="2021-01-04T13:58:00Z"/>
              </w:rPr>
            </w:pPr>
            <w:ins w:id="71" w:author="Jerry Shih 41-e meeting" w:date="2021-01-04T13:58:00Z">
              <w:r>
                <w:t>Y</w:t>
              </w:r>
            </w:ins>
          </w:p>
        </w:tc>
      </w:tr>
      <w:tr w:rsidR="00AB7754" w14:paraId="0368C32F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89E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2E14" w14:textId="77777777" w:rsidR="00AB7754" w:rsidRPr="002C7CB4" w:rsidRDefault="00AB7754" w:rsidP="00B82289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9673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83E1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13A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CE3" w14:textId="77777777" w:rsidR="00AB7754" w:rsidRPr="002C7CB4" w:rsidRDefault="00AB7754" w:rsidP="00B82289">
            <w:pPr>
              <w:pStyle w:val="TAC"/>
            </w:pPr>
          </w:p>
        </w:tc>
      </w:tr>
      <w:tr w:rsidR="00AB7754" w14:paraId="667D3A6D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925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0DAF" w14:textId="77777777" w:rsidR="00AB7754" w:rsidRPr="002C7CB4" w:rsidRDefault="00AB7754" w:rsidP="00B82289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EC55" w14:textId="77777777" w:rsidR="00AB7754" w:rsidRPr="002C7CB4" w:rsidRDefault="00AB7754" w:rsidP="00B82289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916" w14:textId="77777777" w:rsidR="00AB7754" w:rsidRPr="002C7CB4" w:rsidRDefault="00AB7754" w:rsidP="00B8228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385" w14:textId="77777777" w:rsidR="00AB7754" w:rsidRPr="002C7CB4" w:rsidRDefault="00AB7754" w:rsidP="00B82289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800D" w14:textId="77777777" w:rsidR="00AB7754" w:rsidRPr="002C7CB4" w:rsidRDefault="00AB7754" w:rsidP="00B82289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D02F85C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147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066" w14:textId="77777777" w:rsidR="00AB7754" w:rsidRPr="002C7CB4" w:rsidRDefault="00AB7754" w:rsidP="00B82289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96A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8D6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CC63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D938" w14:textId="77777777" w:rsidR="00AB7754" w:rsidRPr="002C7CB4" w:rsidRDefault="00AB7754" w:rsidP="00B82289">
            <w:pPr>
              <w:pStyle w:val="TAC"/>
            </w:pPr>
          </w:p>
        </w:tc>
      </w:tr>
      <w:tr w:rsidR="00AB7754" w14:paraId="2B490F33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20B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3AEA" w14:textId="77777777" w:rsidR="00AB7754" w:rsidRPr="002C7CB4" w:rsidRDefault="00AB7754" w:rsidP="00B82289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AEF" w14:textId="77777777" w:rsidR="00AB7754" w:rsidRPr="002C7CB4" w:rsidRDefault="00AB7754" w:rsidP="00B82289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31E" w14:textId="77777777" w:rsidR="00AB7754" w:rsidRPr="002C7CB4" w:rsidRDefault="00AB7754" w:rsidP="00B82289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AC1" w14:textId="77777777" w:rsidR="00AB7754" w:rsidRPr="002C7CB4" w:rsidRDefault="00AB7754" w:rsidP="00B82289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452" w14:textId="77777777" w:rsidR="00AB7754" w:rsidRPr="002C7CB4" w:rsidRDefault="00AB7754" w:rsidP="00B82289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6F7B5D9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01A" w14:textId="77777777" w:rsidR="00AB7754" w:rsidRPr="002C7CB4" w:rsidRDefault="00AB7754" w:rsidP="00B82289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2E3E" w14:textId="77777777" w:rsidR="00AB7754" w:rsidRPr="002C7CB4" w:rsidRDefault="00AB7754" w:rsidP="00B82289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E39" w14:textId="77777777" w:rsidR="00AB7754" w:rsidRPr="002C7CB4" w:rsidRDefault="00AB7754" w:rsidP="00B82289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4868" w14:textId="77777777" w:rsidR="00AB7754" w:rsidRPr="002C7CB4" w:rsidRDefault="00AB7754" w:rsidP="00B82289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A69B" w14:textId="77777777" w:rsidR="00AB7754" w:rsidRPr="002C7CB4" w:rsidRDefault="00AB7754" w:rsidP="00B82289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692" w14:textId="77777777" w:rsidR="00AB7754" w:rsidRPr="002C7CB4" w:rsidRDefault="00AB7754" w:rsidP="00B82289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03338466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243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24E" w14:textId="77777777" w:rsidR="00AB7754" w:rsidRPr="002C7CB4" w:rsidRDefault="00AB7754" w:rsidP="00B82289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C7F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5AA" w14:textId="77777777" w:rsidR="00AB7754" w:rsidRPr="002C7CB4" w:rsidRDefault="00AB7754" w:rsidP="00B82289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C71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EF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0C0CCD5B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F147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1CA" w14:textId="77777777" w:rsidR="00AB7754" w:rsidRPr="002C7CB4" w:rsidRDefault="00AB7754" w:rsidP="00B82289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0991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895" w14:textId="77777777" w:rsidR="00AB775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BDB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4E3A" w14:textId="77777777" w:rsidR="00AB7754" w:rsidRPr="002C7CB4" w:rsidRDefault="00AB7754" w:rsidP="00B82289">
            <w:pPr>
              <w:pStyle w:val="TAC"/>
            </w:pPr>
          </w:p>
        </w:tc>
      </w:tr>
      <w:tr w:rsidR="00AB7754" w14:paraId="0EEB3A98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DE12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5A" w14:textId="77777777" w:rsidR="00AB7754" w:rsidRPr="002C7CB4" w:rsidRDefault="00AB7754" w:rsidP="00B82289">
            <w:pPr>
              <w:pStyle w:val="TAL"/>
            </w:pPr>
            <w:r w:rsidRPr="009507BB">
              <w:t>&gt;&gt; Whether MCData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33B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89D" w14:textId="77777777" w:rsidR="00AB775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222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6AF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</w:tr>
      <w:tr w:rsidR="00AB7754" w14:paraId="5CC04E94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85B9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65D" w14:textId="77777777" w:rsidR="00AB7754" w:rsidRPr="002C7CB4" w:rsidRDefault="00AB7754" w:rsidP="00B82289">
            <w:pPr>
              <w:pStyle w:val="TAL"/>
            </w:pPr>
            <w:r w:rsidRPr="009507BB">
              <w:t>&gt;&gt; Maximum amount of data that the MCData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6E0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816" w14:textId="77777777" w:rsidR="00AB775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697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EFC7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</w:tr>
      <w:tr w:rsidR="00AB7754" w14:paraId="60486306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0D3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F6C" w14:textId="77777777" w:rsidR="00AB7754" w:rsidRPr="002C7CB4" w:rsidRDefault="00AB7754" w:rsidP="00B82289">
            <w:pPr>
              <w:pStyle w:val="TAL"/>
            </w:pPr>
            <w:r w:rsidRPr="009507BB">
              <w:t>&gt;&gt; Maximum amount of time that the MCData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43E0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59" w14:textId="77777777" w:rsidR="00AB775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41B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E7A" w14:textId="77777777" w:rsidR="00AB7754" w:rsidRPr="002C7CB4" w:rsidRDefault="00AB7754" w:rsidP="00B82289">
            <w:pPr>
              <w:pStyle w:val="TAC"/>
            </w:pPr>
            <w:r w:rsidRPr="009507BB">
              <w:t>Y</w:t>
            </w:r>
          </w:p>
        </w:tc>
      </w:tr>
      <w:tr w:rsidR="00AB7754" w14:paraId="3C7501C5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BD0" w14:textId="77777777" w:rsidR="00AB7754" w:rsidRPr="002C7CB4" w:rsidRDefault="00AB7754" w:rsidP="00B82289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436" w14:textId="77777777" w:rsidR="00AB7754" w:rsidRPr="002C7CB4" w:rsidRDefault="00AB7754" w:rsidP="00B82289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69C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3A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464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AA6" w14:textId="77777777" w:rsidR="00AB7754" w:rsidRPr="002C7CB4" w:rsidRDefault="00AB7754" w:rsidP="00B82289">
            <w:pPr>
              <w:pStyle w:val="TAC"/>
            </w:pPr>
          </w:p>
        </w:tc>
      </w:tr>
      <w:tr w:rsidR="00AB7754" w14:paraId="43CDF9E1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B6A2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D69" w14:textId="77777777" w:rsidR="00AB7754" w:rsidRPr="002C7CB4" w:rsidRDefault="00AB7754" w:rsidP="00B82289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90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E9E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A1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F1B2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2B0432B2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F9C4" w14:textId="77777777" w:rsidR="00AB7754" w:rsidRPr="002C7CB4" w:rsidRDefault="00AB7754" w:rsidP="00B82289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38D" w14:textId="77777777" w:rsidR="00AB7754" w:rsidRPr="002C7CB4" w:rsidRDefault="00AB7754" w:rsidP="00B82289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3FC6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9F7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D2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ECE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26F3345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06F" w14:textId="77777777" w:rsidR="00AB7754" w:rsidRPr="002C7CB4" w:rsidRDefault="00AB7754" w:rsidP="00B82289">
            <w:pPr>
              <w:pStyle w:val="TAL"/>
            </w:pPr>
            <w:r w:rsidRPr="002C7CB4">
              <w:t>[R-6.4.6.1-002],</w:t>
            </w:r>
          </w:p>
          <w:p w14:paraId="7EC6CDE2" w14:textId="77777777" w:rsidR="00AB7754" w:rsidRPr="002C7CB4" w:rsidRDefault="00AB7754" w:rsidP="00B82289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5F5" w14:textId="77777777" w:rsidR="00AB7754" w:rsidRPr="002C7CB4" w:rsidRDefault="00AB7754" w:rsidP="00B82289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5F69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1CF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65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2F1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F492662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AEFD" w14:textId="77777777" w:rsidR="00AB7754" w:rsidRPr="002C7CB4" w:rsidRDefault="00AB7754" w:rsidP="00B82289">
            <w:pPr>
              <w:pStyle w:val="TAL"/>
            </w:pPr>
            <w:r w:rsidRPr="002C7CB4">
              <w:t>[R-6.4.6.2-001],</w:t>
            </w:r>
          </w:p>
          <w:p w14:paraId="215C0058" w14:textId="77777777" w:rsidR="00AB7754" w:rsidRPr="002C7CB4" w:rsidRDefault="00AB7754" w:rsidP="00B82289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011D" w14:textId="77777777" w:rsidR="00AB7754" w:rsidRPr="002C7CB4" w:rsidRDefault="00AB7754" w:rsidP="00B82289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ADF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81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D33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2C3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34625207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6BBF" w14:textId="77777777" w:rsidR="00AB7754" w:rsidRPr="002C7CB4" w:rsidRDefault="00AB7754" w:rsidP="00B82289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8D3" w14:textId="77777777" w:rsidR="00AB7754" w:rsidRPr="002C7CB4" w:rsidRDefault="00AB7754" w:rsidP="00B82289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9B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389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65A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6701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6E850E82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704" w14:textId="77777777" w:rsidR="00AB7754" w:rsidRPr="002C7CB4" w:rsidRDefault="00AB7754" w:rsidP="00B82289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170" w14:textId="77777777" w:rsidR="00AB7754" w:rsidRPr="002C7CB4" w:rsidRDefault="00AB7754" w:rsidP="00B82289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F7D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42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939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C6D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1363BB30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410" w14:textId="77777777" w:rsidR="00AB7754" w:rsidRPr="002C7CB4" w:rsidRDefault="00AB7754" w:rsidP="00B82289">
            <w:pPr>
              <w:pStyle w:val="TAL"/>
            </w:pPr>
            <w:r w:rsidRPr="002C7CB4">
              <w:t>[R-6.7.1-002],</w:t>
            </w:r>
          </w:p>
          <w:p w14:paraId="37932D67" w14:textId="77777777" w:rsidR="00AB7754" w:rsidRPr="002C7CB4" w:rsidRDefault="00AB7754" w:rsidP="00B82289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CFA" w14:textId="77777777" w:rsidR="00AB7754" w:rsidRPr="002C7CB4" w:rsidRDefault="00AB7754" w:rsidP="00B82289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89F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F46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27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15E" w14:textId="77777777" w:rsidR="00AB7754" w:rsidRPr="002C7CB4" w:rsidRDefault="00AB7754" w:rsidP="00B82289">
            <w:pPr>
              <w:pStyle w:val="TAC"/>
            </w:pPr>
          </w:p>
        </w:tc>
      </w:tr>
      <w:tr w:rsidR="00AB7754" w14:paraId="38482CF4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76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A75" w14:textId="77777777" w:rsidR="00AB7754" w:rsidRPr="002C7CB4" w:rsidRDefault="00AB7754" w:rsidP="00B82289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64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4DF4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AAC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2AF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</w:tr>
      <w:tr w:rsidR="00AB7754" w14:paraId="467D5D87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588B" w14:textId="77777777" w:rsidR="00AB7754" w:rsidRPr="002C7CB4" w:rsidRDefault="00AB7754" w:rsidP="00B82289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A66A" w14:textId="77777777" w:rsidR="00AB7754" w:rsidRPr="002C7CB4" w:rsidRDefault="00AB7754" w:rsidP="00B82289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2C9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E4A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B7B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C47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5310A5C5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6CC" w14:textId="77777777" w:rsidR="00AB7754" w:rsidRPr="002C7CB4" w:rsidRDefault="00AB7754" w:rsidP="00B82289">
            <w:pPr>
              <w:pStyle w:val="TAL"/>
            </w:pPr>
            <w:r w:rsidRPr="002C7CB4"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0963" w14:textId="77777777" w:rsidR="00AB7754" w:rsidRPr="002C7CB4" w:rsidRDefault="00AB7754" w:rsidP="00B82289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64F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692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F1D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711A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96243EA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0AA" w14:textId="77777777" w:rsidR="00AB7754" w:rsidRPr="002C7CB4" w:rsidRDefault="00AB7754" w:rsidP="00B82289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3B63" w14:textId="77777777" w:rsidR="00AB7754" w:rsidRPr="002C7CB4" w:rsidRDefault="00AB7754" w:rsidP="00B82289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8C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9A1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AAE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BFC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ACEA7AF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240" w14:textId="77777777" w:rsidR="00AB7754" w:rsidRPr="002C7CB4" w:rsidRDefault="00AB7754" w:rsidP="00B82289">
            <w:pPr>
              <w:pStyle w:val="TAL"/>
            </w:pPr>
            <w:r w:rsidRPr="002C7CB4">
              <w:t>[R-7.14-002],</w:t>
            </w:r>
          </w:p>
          <w:p w14:paraId="762FE008" w14:textId="77777777" w:rsidR="00AB7754" w:rsidRPr="002C7CB4" w:rsidRDefault="00AB7754" w:rsidP="00B82289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A7E" w14:textId="77777777" w:rsidR="00AB7754" w:rsidRPr="002C7CB4" w:rsidRDefault="00AB7754" w:rsidP="00B82289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D9B7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870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3D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ED1F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725BB35B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D437" w14:textId="77777777" w:rsidR="00AB7754" w:rsidRPr="002C7CB4" w:rsidRDefault="00AB7754" w:rsidP="00B82289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4B2" w14:textId="77777777" w:rsidR="00AB7754" w:rsidRPr="002C7CB4" w:rsidRDefault="00AB7754" w:rsidP="00B82289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E06" w14:textId="77777777" w:rsidR="00AB7754" w:rsidRPr="002C7CB4" w:rsidRDefault="00AB7754" w:rsidP="00B82289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C275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DA06" w14:textId="77777777" w:rsidR="00AB7754" w:rsidRPr="002C7CB4" w:rsidRDefault="00AB7754" w:rsidP="00B82289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D1A6" w14:textId="77777777" w:rsidR="00AB7754" w:rsidRPr="002C7CB4" w:rsidRDefault="00AB7754" w:rsidP="00B82289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AB7754" w14:paraId="205AFFA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9309" w14:textId="77777777" w:rsidR="00AB7754" w:rsidRPr="002C7CB4" w:rsidRDefault="00AB7754" w:rsidP="00B82289">
            <w:pPr>
              <w:pStyle w:val="TAL"/>
            </w:pPr>
            <w:r w:rsidRPr="002C7CB4">
              <w:t>[R-6.4.6.1-001],</w:t>
            </w:r>
          </w:p>
          <w:p w14:paraId="6EA1862D" w14:textId="77777777" w:rsidR="00AB7754" w:rsidRPr="002C7CB4" w:rsidRDefault="00AB7754" w:rsidP="00B82289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583F" w14:textId="77777777" w:rsidR="00AB7754" w:rsidRPr="002C7CB4" w:rsidRDefault="00AB7754" w:rsidP="00B82289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1F0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C837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9B8F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6B8F" w14:textId="77777777" w:rsidR="00AB7754" w:rsidRPr="002C7CB4" w:rsidRDefault="00AB7754" w:rsidP="00B82289">
            <w:pPr>
              <w:pStyle w:val="TAC"/>
            </w:pPr>
          </w:p>
        </w:tc>
      </w:tr>
      <w:tr w:rsidR="00AB7754" w14:paraId="536C181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890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388D" w14:textId="77777777" w:rsidR="00AB7754" w:rsidRPr="002C7CB4" w:rsidRDefault="00AB7754" w:rsidP="00B82289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3B3" w14:textId="77777777" w:rsidR="00AB7754" w:rsidRPr="002C7CB4" w:rsidDel="0060398F" w:rsidRDefault="00AB7754" w:rsidP="00B82289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8FF" w14:textId="77777777" w:rsidR="00AB7754" w:rsidRPr="002C7CB4" w:rsidDel="0060398F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C8DA" w14:textId="77777777" w:rsidR="00AB7754" w:rsidRPr="002C7CB4" w:rsidDel="0060398F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159" w14:textId="77777777" w:rsidR="00AB7754" w:rsidRPr="002C7CB4" w:rsidDel="0060398F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518BA69F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6FE" w14:textId="77777777" w:rsidR="00AB7754" w:rsidRPr="002C7CB4" w:rsidRDefault="00AB7754" w:rsidP="00B82289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525" w14:textId="77777777" w:rsidR="00AB7754" w:rsidRPr="002C7CB4" w:rsidRDefault="00AB7754" w:rsidP="00B82289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47C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CEE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607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4624" w14:textId="77777777" w:rsidR="00AB7754" w:rsidRPr="002C7CB4" w:rsidRDefault="00AB7754" w:rsidP="00B82289">
            <w:pPr>
              <w:pStyle w:val="TAC"/>
            </w:pPr>
          </w:p>
        </w:tc>
      </w:tr>
      <w:tr w:rsidR="00AB7754" w14:paraId="2475C7BA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FE7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1191" w14:textId="77777777" w:rsidR="00AB7754" w:rsidRPr="002C7CB4" w:rsidRDefault="00AB7754" w:rsidP="00B82289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E33D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3C6D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1450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29E3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</w:tr>
      <w:tr w:rsidR="00AB7754" w14:paraId="7D07F30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160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E2AB" w14:textId="77777777" w:rsidR="00AB7754" w:rsidRPr="002C7CB4" w:rsidRDefault="00AB7754" w:rsidP="00B82289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816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626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7D8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3B7" w14:textId="77777777" w:rsidR="00AB7754" w:rsidRPr="002C7CB4" w:rsidRDefault="00AB7754" w:rsidP="00B82289">
            <w:pPr>
              <w:pStyle w:val="TAC"/>
            </w:pPr>
            <w:r w:rsidRPr="007C0602">
              <w:t>Y</w:t>
            </w:r>
          </w:p>
        </w:tc>
      </w:tr>
      <w:tr w:rsidR="00AB7754" w14:paraId="50829121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EF5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D08C" w14:textId="77777777" w:rsidR="00AB7754" w:rsidRPr="002C7CB4" w:rsidRDefault="00AB7754" w:rsidP="00B82289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900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5CD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C9B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A5B2" w14:textId="77777777" w:rsidR="00AB7754" w:rsidRPr="002C7CB4" w:rsidRDefault="00AB7754" w:rsidP="00B82289">
            <w:pPr>
              <w:pStyle w:val="TAC"/>
            </w:pPr>
          </w:p>
        </w:tc>
      </w:tr>
      <w:tr w:rsidR="00AB7754" w14:paraId="67F5CDB0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54E" w14:textId="77777777" w:rsidR="00AB7754" w:rsidRPr="002C7CB4" w:rsidRDefault="00AB7754" w:rsidP="00B82289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14C4" w14:textId="77777777" w:rsidR="00AB7754" w:rsidRPr="002C7CB4" w:rsidRDefault="00AB7754" w:rsidP="00B82289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7E77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E35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56E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8AB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767CFF7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C369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7141" w14:textId="77777777" w:rsidR="00AB7754" w:rsidRPr="002C7CB4" w:rsidRDefault="00AB7754" w:rsidP="00B82289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9D9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E8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815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077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AB7754" w14:paraId="4E16D2F6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5A9" w14:textId="77777777" w:rsidR="00AB7754" w:rsidRPr="002C7CB4" w:rsidRDefault="00AB7754" w:rsidP="00B82289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2B2" w14:textId="77777777" w:rsidR="00AB7754" w:rsidRPr="002C7CB4" w:rsidRDefault="00AB7754" w:rsidP="00B82289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963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B2D2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38D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2DB" w14:textId="77777777" w:rsidR="00AB7754" w:rsidRPr="002C7CB4" w:rsidRDefault="00AB7754" w:rsidP="00B82289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3CE1BDA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451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62C" w14:textId="77777777" w:rsidR="00AB7754" w:rsidRPr="002C7CB4" w:rsidRDefault="00AB7754" w:rsidP="00B82289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7B4A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6C3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A81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B2A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AB7754" w14:paraId="7DADB47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2FA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D987" w14:textId="77777777" w:rsidR="00AB7754" w:rsidRPr="002C7CB4" w:rsidRDefault="00AB7754" w:rsidP="00B82289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1DC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2B77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633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7CB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72008873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ECAA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3B9" w14:textId="77777777" w:rsidR="00AB7754" w:rsidRPr="002C7CB4" w:rsidRDefault="00AB7754" w:rsidP="00B82289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E25D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E1AD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629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A457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2B22C036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4BB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4A3" w14:textId="77777777" w:rsidR="00AB7754" w:rsidRPr="00DA768D" w:rsidRDefault="00AB7754" w:rsidP="00B82289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EBA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36D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E583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CCF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02FFC588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761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42E" w14:textId="77777777" w:rsidR="00AB7754" w:rsidRPr="002C7CB4" w:rsidRDefault="00AB7754" w:rsidP="00B82289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0EF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41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196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75C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44F441CD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B578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5E1" w14:textId="77777777" w:rsidR="00AB7754" w:rsidRPr="002C7CB4" w:rsidRDefault="00AB7754" w:rsidP="00B82289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594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B7D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363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A06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27674DF5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319" w14:textId="77777777" w:rsidR="00AB7754" w:rsidRPr="002C7CB4" w:rsidRDefault="00AB7754" w:rsidP="00B82289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56D0" w14:textId="77777777" w:rsidR="00AB7754" w:rsidRPr="002C7CB4" w:rsidRDefault="00AB7754" w:rsidP="00B82289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683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971C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DDC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852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AB7754" w14:paraId="7CE33310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460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1E94" w14:textId="77777777" w:rsidR="00AB7754" w:rsidRPr="002C7CB4" w:rsidRDefault="00AB7754" w:rsidP="00B82289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D74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E05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61B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DCD" w14:textId="77777777" w:rsidR="00AB7754" w:rsidRPr="002C7CB4" w:rsidRDefault="00AB7754" w:rsidP="00B82289">
            <w:pPr>
              <w:pStyle w:val="TAC"/>
            </w:pPr>
          </w:p>
        </w:tc>
      </w:tr>
      <w:tr w:rsidR="00AB7754" w14:paraId="60CE7E7F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4BD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E1B" w14:textId="77777777" w:rsidR="00AB7754" w:rsidRPr="002C7CB4" w:rsidRDefault="00AB7754" w:rsidP="00B82289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450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E4E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279C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B64" w14:textId="77777777" w:rsidR="00AB7754" w:rsidRPr="002C7CB4" w:rsidRDefault="00AB7754" w:rsidP="00B82289">
            <w:pPr>
              <w:pStyle w:val="TAC"/>
            </w:pPr>
          </w:p>
        </w:tc>
      </w:tr>
      <w:tr w:rsidR="00AB7754" w14:paraId="660640C6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CD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0A5E" w14:textId="77777777" w:rsidR="00AB7754" w:rsidRPr="002C7CB4" w:rsidRDefault="00AB7754" w:rsidP="00B82289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8B65" w14:textId="77777777" w:rsidR="00AB7754" w:rsidRPr="002C7CB4" w:rsidRDefault="00AB7754" w:rsidP="00B82289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3F7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F23" w14:textId="77777777" w:rsidR="00AB7754" w:rsidRPr="002C7CB4" w:rsidRDefault="00AB7754" w:rsidP="00B82289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BB3" w14:textId="77777777" w:rsidR="00AB7754" w:rsidRPr="002C7CB4" w:rsidRDefault="00AB7754" w:rsidP="00B82289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AB7754" w14:paraId="41CDEFFF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877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CC5C" w14:textId="77777777" w:rsidR="00AB7754" w:rsidRPr="002C7CB4" w:rsidRDefault="00AB7754" w:rsidP="00B82289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8ED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0E54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8B61" w14:textId="77777777" w:rsidR="00AB7754" w:rsidRPr="002C7CB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A10" w14:textId="77777777" w:rsidR="00AB7754" w:rsidRPr="002C7CB4" w:rsidRDefault="00AB7754" w:rsidP="00B82289">
            <w:pPr>
              <w:pStyle w:val="TAC"/>
            </w:pPr>
          </w:p>
        </w:tc>
      </w:tr>
      <w:tr w:rsidR="00AB7754" w14:paraId="15D17AF7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0F7" w14:textId="77777777" w:rsidR="00AB7754" w:rsidRPr="002C7CB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9B7" w14:textId="77777777" w:rsidR="00AB7754" w:rsidRPr="002C7CB4" w:rsidRDefault="00AB7754" w:rsidP="00B82289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DFB" w14:textId="77777777" w:rsidR="00AB7754" w:rsidRPr="002C7CB4" w:rsidRDefault="00AB7754" w:rsidP="00B82289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17B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9B8" w14:textId="77777777" w:rsidR="00AB7754" w:rsidRPr="002C7CB4" w:rsidRDefault="00AB7754" w:rsidP="00B82289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01D" w14:textId="77777777" w:rsidR="00AB7754" w:rsidRPr="002C7CB4" w:rsidRDefault="00AB7754" w:rsidP="00B82289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AB7754" w14:paraId="2B08D1C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293" w14:textId="77777777" w:rsidR="00AB7754" w:rsidRPr="002C7CB4" w:rsidRDefault="00AB7754" w:rsidP="00B82289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7C3" w14:textId="77777777" w:rsidR="00AB7754" w:rsidRPr="00DC3809" w:rsidRDefault="00AB7754" w:rsidP="00B82289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9CD3" w14:textId="77777777" w:rsidR="00AB7754" w:rsidRPr="00DC3809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AFC" w14:textId="77777777" w:rsidR="00AB7754" w:rsidRPr="00DC3809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F17" w14:textId="77777777" w:rsidR="00AB7754" w:rsidRPr="00DC3809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261" w14:textId="77777777" w:rsidR="00AB7754" w:rsidRPr="00DC3809" w:rsidRDefault="00AB7754" w:rsidP="00B82289">
            <w:pPr>
              <w:pStyle w:val="TAC"/>
              <w:rPr>
                <w:lang w:eastAsia="zh-CN"/>
              </w:rPr>
            </w:pPr>
          </w:p>
        </w:tc>
      </w:tr>
      <w:tr w:rsidR="00AB7754" w14:paraId="2690ABC8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904" w14:textId="77777777" w:rsidR="00AB7754" w:rsidRPr="002C7CB4" w:rsidRDefault="00AB7754" w:rsidP="00B82289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560" w14:textId="77777777" w:rsidR="00AB7754" w:rsidRPr="00DC3809" w:rsidRDefault="00AB7754" w:rsidP="00B82289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32F" w14:textId="77777777" w:rsidR="00AB7754" w:rsidRPr="00DC3809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DB5" w14:textId="77777777" w:rsidR="00AB7754" w:rsidRPr="00DC3809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E94" w14:textId="77777777" w:rsidR="00AB7754" w:rsidRPr="00DC3809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720" w14:textId="77777777" w:rsidR="00AB7754" w:rsidRPr="00DC3809" w:rsidRDefault="00AB7754" w:rsidP="00B8228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395D5FC2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D360" w14:textId="77777777" w:rsidR="00AB7754" w:rsidRPr="002C7CB4" w:rsidRDefault="00AB7754" w:rsidP="00B82289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ACB" w14:textId="77777777" w:rsidR="00AB7754" w:rsidRPr="00DC3809" w:rsidRDefault="00AB7754" w:rsidP="00B82289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48A" w14:textId="77777777" w:rsidR="00AB7754" w:rsidRPr="00DC3809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9A5" w14:textId="77777777" w:rsidR="00AB7754" w:rsidRPr="00DC3809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DEA" w14:textId="77777777" w:rsidR="00AB7754" w:rsidRPr="00DC3809" w:rsidRDefault="00AB7754" w:rsidP="00B82289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515" w14:textId="77777777" w:rsidR="00AB7754" w:rsidRPr="00DC3809" w:rsidRDefault="00AB7754" w:rsidP="00B82289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AB7754" w14:paraId="418552B8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7A1B" w14:textId="77777777" w:rsidR="00AB7754" w:rsidRDefault="00AB7754" w:rsidP="00B82289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0E6C357A" w14:textId="77777777" w:rsidR="00AB7754" w:rsidRDefault="00AB7754" w:rsidP="00B82289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0BA" w14:textId="77777777" w:rsidR="00AB7754" w:rsidRDefault="00AB7754" w:rsidP="00B82289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CD61" w14:textId="77777777" w:rsidR="00AB7754" w:rsidRPr="00AB5FED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BF6" w14:textId="77777777" w:rsidR="00AB7754" w:rsidRPr="00DC3809" w:rsidRDefault="00AB7754" w:rsidP="00B82289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186" w14:textId="77777777" w:rsidR="00AB7754" w:rsidRPr="00AB5FED" w:rsidRDefault="00AB7754" w:rsidP="00B82289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D8B" w14:textId="77777777" w:rsidR="00AB7754" w:rsidRPr="00AB5FED" w:rsidRDefault="00AB7754" w:rsidP="00B82289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AB7754" w14:paraId="7C9D8C3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52F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BD6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6976" w14:textId="77777777" w:rsidR="00AB7754" w:rsidRPr="00AB5FED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0F6" w14:textId="77777777" w:rsidR="00AB7754" w:rsidRPr="006D27E3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931" w14:textId="77777777" w:rsidR="00AB7754" w:rsidRPr="006D27E3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EE4" w14:textId="77777777" w:rsidR="00AB7754" w:rsidRPr="006D27E3" w:rsidRDefault="00AB7754" w:rsidP="00B82289">
            <w:pPr>
              <w:pStyle w:val="TAC"/>
            </w:pPr>
          </w:p>
        </w:tc>
      </w:tr>
      <w:tr w:rsidR="00AB7754" w14:paraId="682DB3A7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84D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C86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69D" w14:textId="77777777" w:rsidR="00AB7754" w:rsidRPr="00AB5FED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17D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D4D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43D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49B3D58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F00D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E928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37C" w14:textId="77777777" w:rsidR="00AB7754" w:rsidRPr="00AB5FED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841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5E6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8BB0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30CBE15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4A62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4202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073E" w14:textId="77777777" w:rsidR="00AB7754" w:rsidRPr="00AB5FED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810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CAD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1E5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24145E13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0DE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5234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484B" w14:textId="77777777" w:rsidR="00AB7754" w:rsidRPr="00AB5FED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2FF2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ACA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53C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30C4D19F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91F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945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232" w14:textId="77777777" w:rsidR="00AB7754" w:rsidRPr="00AB5FED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1BE" w14:textId="77777777" w:rsidR="00AB7754" w:rsidRPr="006D27E3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AE19" w14:textId="77777777" w:rsidR="00AB7754" w:rsidRPr="006D27E3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A63" w14:textId="77777777" w:rsidR="00AB7754" w:rsidRPr="006D27E3" w:rsidRDefault="00AB7754" w:rsidP="00B82289">
            <w:pPr>
              <w:pStyle w:val="TAC"/>
            </w:pPr>
          </w:p>
        </w:tc>
      </w:tr>
      <w:tr w:rsidR="00AB7754" w14:paraId="2B8B6961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972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53B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8D4" w14:textId="77777777" w:rsidR="00AB7754" w:rsidRPr="00AB5FED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D22E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4ED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401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652149A5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7EDD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8D7" w14:textId="77777777" w:rsidR="00AB7754" w:rsidRPr="006D27E3" w:rsidRDefault="00AB7754" w:rsidP="00B82289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4806" w14:textId="77777777" w:rsidR="00AB7754" w:rsidRPr="00AB5FED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B34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874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DAF" w14:textId="77777777" w:rsidR="00AB7754" w:rsidRPr="006D27E3" w:rsidRDefault="00AB7754" w:rsidP="00B82289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AB7754" w14:paraId="18B95BC9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C30" w14:textId="77777777" w:rsidR="00AB7754" w:rsidRPr="006D27E3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0D4" w14:textId="77777777" w:rsidR="00AB7754" w:rsidRPr="00687DBB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B96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C06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68C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6ED" w14:textId="77777777" w:rsidR="00AB7754" w:rsidRPr="00687DBB" w:rsidRDefault="00AB7754" w:rsidP="00B8228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12F38C9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0E6" w14:textId="77777777" w:rsidR="00AB7754" w:rsidRPr="006D27E3" w:rsidRDefault="00AB7754" w:rsidP="00B82289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7D7" w14:textId="77777777" w:rsidR="00AB7754" w:rsidRPr="00687DBB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D77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5988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A54D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E38" w14:textId="77777777" w:rsidR="00AB7754" w:rsidRPr="00687DBB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13F6B409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DCF" w14:textId="77777777" w:rsidR="00AB7754" w:rsidRPr="006D27E3" w:rsidRDefault="00AB7754" w:rsidP="00B82289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1D3" w14:textId="77777777" w:rsidR="00AB7754" w:rsidRPr="00687DBB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r>
              <w:rPr>
                <w:rFonts w:eastAsia="SimSun"/>
              </w:rPr>
              <w:t>riteria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40B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9CE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42F7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13D" w14:textId="77777777" w:rsidR="00AB7754" w:rsidRPr="00687DBB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5C30B28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CB2" w14:textId="77777777" w:rsidR="00AB7754" w:rsidRPr="006D27E3" w:rsidRDefault="00AB7754" w:rsidP="00B82289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80B" w14:textId="77777777" w:rsidR="00AB7754" w:rsidRPr="00687DBB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r>
              <w:rPr>
                <w:rFonts w:eastAsia="SimSun"/>
              </w:rPr>
              <w:t>riteria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FBE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C62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5B4" w14:textId="77777777" w:rsidR="00AB7754" w:rsidRPr="00687DBB" w:rsidRDefault="00AB7754" w:rsidP="00B82289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7CE3" w14:textId="77777777" w:rsidR="00AB7754" w:rsidRPr="00687DBB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AB7754" w14:paraId="01B2E905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E43A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B77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A845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D9" w14:textId="77777777" w:rsidR="00AB7754" w:rsidRPr="00E5257F" w:rsidRDefault="00AB7754" w:rsidP="00B8228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4D3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6F3" w14:textId="77777777" w:rsidR="00AB7754" w:rsidRDefault="00AB7754" w:rsidP="00B8228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51A5AFE9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5E5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B0F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D944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BEE1" w14:textId="77777777" w:rsidR="00AB7754" w:rsidRPr="00E5257F" w:rsidRDefault="00AB7754" w:rsidP="00B8228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618D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7AF" w14:textId="77777777" w:rsidR="00AB7754" w:rsidRDefault="00AB7754" w:rsidP="00B8228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3993B490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797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05EB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7B9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C9D" w14:textId="77777777" w:rsidR="00AB7754" w:rsidRPr="00E5257F" w:rsidRDefault="00AB7754" w:rsidP="00B8228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7F44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3AF" w14:textId="77777777" w:rsidR="00AB7754" w:rsidRDefault="00AB7754" w:rsidP="00B8228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AB7754" w14:paraId="33C539D5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90B" w14:textId="77777777" w:rsidR="00AB7754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67F2" w14:textId="77777777" w:rsidR="00AB7754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697" w14:textId="77777777" w:rsidR="00AB7754" w:rsidRDefault="00AB7754" w:rsidP="00B82289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0C3" w14:textId="77777777" w:rsidR="00AB7754" w:rsidRDefault="00AB7754" w:rsidP="00B8228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B44" w14:textId="77777777" w:rsidR="00AB7754" w:rsidRDefault="00AB7754" w:rsidP="00B8228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E9E8" w14:textId="77777777" w:rsidR="00AB7754" w:rsidRDefault="00AB7754" w:rsidP="00B8228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AB7754" w14:paraId="23BD7D7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5DF9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8C5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EA11" w14:textId="77777777" w:rsidR="00AB7754" w:rsidRDefault="00AB7754" w:rsidP="00B82289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240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44F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31E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24B0D007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D3FE" w14:textId="77777777" w:rsidR="00AB7754" w:rsidRDefault="00AB7754" w:rsidP="00B82289">
            <w:pPr>
              <w:pStyle w:val="TAL"/>
            </w:pPr>
            <w:r>
              <w:t>[R-5.5.2-003],</w:t>
            </w:r>
          </w:p>
          <w:p w14:paraId="576877DC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2CA" w14:textId="77777777" w:rsidR="00AB7754" w:rsidRDefault="00AB7754" w:rsidP="00B8228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07D" w14:textId="77777777" w:rsidR="00AB7754" w:rsidRDefault="00AB7754" w:rsidP="00B82289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4D5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EF06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562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</w:p>
        </w:tc>
      </w:tr>
      <w:tr w:rsidR="00AB7754" w14:paraId="7FD8135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4B3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DCC" w14:textId="77777777" w:rsidR="00AB7754" w:rsidRDefault="00AB7754" w:rsidP="00B82289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B9F" w14:textId="77777777" w:rsidR="00AB7754" w:rsidRDefault="00AB7754" w:rsidP="00B82289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2BA9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D7A0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D7D0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74F412AA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B798" w14:textId="77777777" w:rsidR="00AB7754" w:rsidRDefault="00AB7754" w:rsidP="00B82289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0FC6" w14:textId="77777777" w:rsidR="00AB7754" w:rsidRDefault="00AB7754" w:rsidP="00B82289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254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195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5A4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FBB" w14:textId="77777777" w:rsidR="00AB7754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1C8B82E9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AA1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9A88" w14:textId="77777777" w:rsidR="00AB7754" w:rsidRDefault="00AB7754" w:rsidP="00B82289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74A" w14:textId="77777777" w:rsidR="00AB7754" w:rsidRDefault="00AB7754" w:rsidP="00B82289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174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474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6A4A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</w:p>
        </w:tc>
      </w:tr>
      <w:tr w:rsidR="00AB7754" w14:paraId="0C8194FA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8F2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8D82" w14:textId="77777777" w:rsidR="00AB7754" w:rsidRDefault="00AB7754" w:rsidP="00B82289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D02" w14:textId="77777777" w:rsidR="00AB7754" w:rsidRDefault="00AB7754" w:rsidP="00B82289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1E70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7A11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ADAD" w14:textId="77777777" w:rsidR="00AB7754" w:rsidRDefault="00AB7754" w:rsidP="00B82289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AB7754" w14:paraId="7B17FEFC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1A" w14:textId="77777777" w:rsidR="00AB7754" w:rsidRDefault="00AB7754" w:rsidP="00B82289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B7B2" w14:textId="77777777" w:rsidR="00AB7754" w:rsidRDefault="00AB7754" w:rsidP="00B82289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0D0A" w14:textId="77777777" w:rsidR="00AB7754" w:rsidRDefault="00AB7754" w:rsidP="00B8228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2F9F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AB52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4A59" w14:textId="77777777" w:rsidR="00AB7754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03A4D885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4C3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98F" w14:textId="77777777" w:rsidR="00AB7754" w:rsidRDefault="00AB7754" w:rsidP="00B82289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24B" w14:textId="77777777" w:rsidR="00AB775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DF1" w14:textId="77777777" w:rsidR="00AB775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019" w14:textId="77777777" w:rsidR="00AB775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5BD" w14:textId="77777777" w:rsidR="00AB7754" w:rsidRDefault="00AB7754" w:rsidP="00B82289">
            <w:pPr>
              <w:pStyle w:val="TAC"/>
            </w:pPr>
          </w:p>
        </w:tc>
      </w:tr>
      <w:tr w:rsidR="00AB7754" w14:paraId="08973AE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629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44E" w14:textId="77777777" w:rsidR="00AB7754" w:rsidRDefault="00AB7754" w:rsidP="00B82289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CE8" w14:textId="77777777" w:rsidR="00AB7754" w:rsidRDefault="00AB7754" w:rsidP="00B8228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3F72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6D5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89E" w14:textId="77777777" w:rsidR="00AB7754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453EAA4E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4A9" w14:textId="77777777" w:rsidR="00AB7754" w:rsidRDefault="00AB7754" w:rsidP="00B82289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3B6" w14:textId="77777777" w:rsidR="00AB7754" w:rsidRDefault="00AB7754" w:rsidP="00B82289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F6C" w14:textId="77777777" w:rsidR="00AB7754" w:rsidRDefault="00AB7754" w:rsidP="00B8228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810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41F6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D2C" w14:textId="77777777" w:rsidR="00AB7754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294CF320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A75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1D62" w14:textId="77777777" w:rsidR="00AB7754" w:rsidRDefault="00AB7754" w:rsidP="00B82289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F8E4" w14:textId="77777777" w:rsidR="00AB775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16D2" w14:textId="77777777" w:rsidR="00AB775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7E1" w14:textId="77777777" w:rsidR="00AB775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0AAA" w14:textId="77777777" w:rsidR="00AB7754" w:rsidRDefault="00AB7754" w:rsidP="00B82289">
            <w:pPr>
              <w:pStyle w:val="TAC"/>
            </w:pPr>
          </w:p>
        </w:tc>
      </w:tr>
      <w:tr w:rsidR="00AB7754" w14:paraId="7A121346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486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09D" w14:textId="77777777" w:rsidR="00AB7754" w:rsidRDefault="00AB7754" w:rsidP="00B82289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8E5" w14:textId="77777777" w:rsidR="00AB7754" w:rsidRDefault="00AB7754" w:rsidP="00B82289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C6E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0FE4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ED4" w14:textId="77777777" w:rsidR="00AB7754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2265FC13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2BA" w14:textId="77777777" w:rsidR="00AB7754" w:rsidRDefault="00AB7754" w:rsidP="00B82289">
            <w:pPr>
              <w:pStyle w:val="TAL"/>
            </w:pPr>
            <w:r>
              <w:lastRenderedPageBreak/>
              <w:t>[R-5.5.2-006]</w:t>
            </w:r>
          </w:p>
          <w:p w14:paraId="49C46B6F" w14:textId="77777777" w:rsidR="00AB7754" w:rsidRDefault="00AB7754" w:rsidP="00B82289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E34" w14:textId="77777777" w:rsidR="00AB7754" w:rsidRDefault="00AB7754" w:rsidP="00B82289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24E" w14:textId="77777777" w:rsidR="00AB7754" w:rsidRDefault="00AB7754" w:rsidP="00B82289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93C3" w14:textId="77777777" w:rsidR="00AB7754" w:rsidRDefault="00AB7754" w:rsidP="00B82289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058" w14:textId="77777777" w:rsidR="00AB7754" w:rsidRDefault="00AB7754" w:rsidP="00B8228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726" w14:textId="77777777" w:rsidR="00AB7754" w:rsidRDefault="00AB7754" w:rsidP="00B82289">
            <w:pPr>
              <w:pStyle w:val="TAC"/>
            </w:pPr>
          </w:p>
        </w:tc>
      </w:tr>
      <w:tr w:rsidR="00AB7754" w14:paraId="3490F41B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4B4" w14:textId="77777777" w:rsidR="00AB7754" w:rsidRDefault="00AB7754" w:rsidP="00B82289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A207" w14:textId="77777777" w:rsidR="00AB7754" w:rsidRDefault="00AB7754" w:rsidP="00B82289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A8B5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EA24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3E5F" w14:textId="77777777" w:rsidR="00AB7754" w:rsidRDefault="00AB7754" w:rsidP="00B82289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D70" w14:textId="77777777" w:rsidR="00AB7754" w:rsidRDefault="00AB7754" w:rsidP="00B82289">
            <w:pPr>
              <w:pStyle w:val="TAC"/>
            </w:pPr>
            <w:r>
              <w:t>Y</w:t>
            </w:r>
          </w:p>
        </w:tc>
      </w:tr>
      <w:tr w:rsidR="00AB7754" w14:paraId="673B2769" w14:textId="77777777" w:rsidTr="00B82289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15F" w14:textId="77777777" w:rsidR="00AB7754" w:rsidRDefault="00AB7754" w:rsidP="00B82289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E1" w14:textId="77777777" w:rsidR="00AB7754" w:rsidRDefault="00AB7754" w:rsidP="00B82289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29A2" w14:textId="77777777" w:rsidR="00AB7754" w:rsidRDefault="00AB7754" w:rsidP="00B82289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1A26" w14:textId="77777777" w:rsidR="00AB7754" w:rsidRDefault="00AB7754" w:rsidP="00B82289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E5AB" w14:textId="77777777" w:rsidR="00AB7754" w:rsidRDefault="00AB7754" w:rsidP="00B82289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E00" w14:textId="77777777" w:rsidR="00AB7754" w:rsidRDefault="00AB7754" w:rsidP="00B82289">
            <w:pPr>
              <w:pStyle w:val="TAC"/>
            </w:pPr>
            <w:r w:rsidRPr="00B518E3">
              <w:t>Y</w:t>
            </w:r>
          </w:p>
        </w:tc>
      </w:tr>
      <w:tr w:rsidR="00AB7754" w14:paraId="682184FE" w14:textId="77777777" w:rsidTr="00B82289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D6F0" w14:textId="77777777" w:rsidR="00AB7754" w:rsidRPr="002C7CB4" w:rsidRDefault="00AB7754" w:rsidP="00B82289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8398F54" w14:textId="77777777" w:rsidR="00AB7754" w:rsidRDefault="00AB7754" w:rsidP="00B82289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33C50B3" w14:textId="77777777" w:rsidR="00AB7754" w:rsidRPr="002C7CB4" w:rsidRDefault="00AB7754" w:rsidP="00B82289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5BF0ABEE" w14:textId="77777777" w:rsidR="00AB7754" w:rsidRPr="002C7CB4" w:rsidRDefault="00AB7754" w:rsidP="00B82289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3B00BF8C" w14:textId="77777777" w:rsidR="00AB7754" w:rsidRDefault="00AB7754" w:rsidP="00B82289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26C141E4" w14:textId="77777777" w:rsidR="00AB7754" w:rsidRDefault="00AB7754" w:rsidP="00B82289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F098E1C" w14:textId="77777777" w:rsidR="00AB7754" w:rsidRDefault="00AB7754" w:rsidP="00B82289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0C9DB08D" w14:textId="77777777" w:rsidR="00AB7754" w:rsidRDefault="00AB7754" w:rsidP="00B82289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188AC5AD" w14:textId="77777777" w:rsidR="00AB7754" w:rsidRDefault="00AB7754" w:rsidP="00B82289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ECE3705" w14:textId="77777777" w:rsidR="00AB7754" w:rsidRPr="002C7CB4" w:rsidRDefault="00AB7754" w:rsidP="00B82289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68F7FDBB" w14:textId="77777777" w:rsidR="00AB7754" w:rsidRDefault="00AB7754" w:rsidP="00AB7754"/>
    <w:p w14:paraId="0CCDD9A3" w14:textId="77777777" w:rsidR="00AB7754" w:rsidRDefault="00AB7754" w:rsidP="00AB7754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AB7754" w14:paraId="798DBB58" w14:textId="77777777" w:rsidTr="00B82289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E881" w14:textId="77777777" w:rsidR="00AB7754" w:rsidRDefault="00AB7754" w:rsidP="00B8228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6FBB" w14:textId="77777777" w:rsidR="00AB7754" w:rsidRDefault="00AB7754" w:rsidP="00B8228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518" w14:textId="77777777" w:rsidR="00AB7754" w:rsidRDefault="00AB7754" w:rsidP="00B8228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C5F" w14:textId="77777777" w:rsidR="00AB7754" w:rsidRDefault="00AB7754" w:rsidP="00B8228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A42" w14:textId="77777777" w:rsidR="00AB7754" w:rsidRDefault="00AB7754" w:rsidP="00B8228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655" w14:textId="77777777" w:rsidR="00AB7754" w:rsidRDefault="00AB7754" w:rsidP="00B82289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AB7754" w14:paraId="39EB7036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175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CFFA452" w14:textId="77777777" w:rsidR="00AB7754" w:rsidRDefault="00AB7754" w:rsidP="00B82289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06E" w14:textId="77777777" w:rsidR="00AB7754" w:rsidRDefault="00AB7754" w:rsidP="00B82289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28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0D7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20A4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17AE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</w:tr>
      <w:tr w:rsidR="00AB7754" w14:paraId="74DFE868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727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D58" w14:textId="77777777" w:rsidR="00AB7754" w:rsidRPr="002C7CB4" w:rsidRDefault="00AB7754" w:rsidP="00B82289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26E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A4C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243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736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D97B85" w14:paraId="1F2E57AE" w14:textId="77777777" w:rsidTr="00B82289">
        <w:trPr>
          <w:trHeight w:val="359"/>
          <w:ins w:id="72" w:author="Jerry Shih 41-e meeting" w:date="2021-01-04T13:5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5019" w14:textId="77777777" w:rsidR="00D97B85" w:rsidRPr="00B518E3" w:rsidRDefault="00D97B85" w:rsidP="00B82289">
            <w:pPr>
              <w:pStyle w:val="TAL"/>
              <w:rPr>
                <w:ins w:id="73" w:author="Jerry Shih 41-e meeting" w:date="2021-01-04T13:57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D235" w14:textId="4C50CFDF" w:rsidR="00D97B85" w:rsidRDefault="00D36165" w:rsidP="00B82289">
            <w:pPr>
              <w:pStyle w:val="TAL"/>
              <w:rPr>
                <w:ins w:id="74" w:author="Jerry Shih 41-e meeting" w:date="2021-01-04T13:57:00Z"/>
              </w:rPr>
            </w:pPr>
            <w:ins w:id="75" w:author="Jerry Shih 41-e meeting" w:date="2021-01-06T11:12:00Z">
              <w:r w:rsidRPr="002C7CB4">
                <w:t xml:space="preserve">&gt; </w:t>
              </w:r>
            </w:ins>
            <w:ins w:id="76" w:author="Jerry Shih 41-e meeting" w:date="2021-01-05T09:37:00Z">
              <w:r w:rsidR="00D97B85">
                <w:t>Store</w:t>
              </w:r>
            </w:ins>
            <w:ins w:id="77" w:author="Jerry Shih 41-e meeting" w:date="2021-01-04T13:57:00Z">
              <w:r w:rsidR="00D97B85">
                <w:t xml:space="preserve"> group communication in Message Store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04C" w14:textId="77777777" w:rsidR="00D97B85" w:rsidRDefault="00D97B85" w:rsidP="00B82289">
            <w:pPr>
              <w:pStyle w:val="TAC"/>
              <w:rPr>
                <w:ins w:id="78" w:author="Jerry Shih 41-e meeting" w:date="2021-01-04T13:57:00Z"/>
              </w:rPr>
            </w:pPr>
            <w:ins w:id="79" w:author="Jerry Shih 41-e meeting" w:date="2021-01-04T13:5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3AB" w14:textId="77777777" w:rsidR="00D97B85" w:rsidRDefault="00D97B85" w:rsidP="00B82289">
            <w:pPr>
              <w:pStyle w:val="TAC"/>
              <w:rPr>
                <w:ins w:id="80" w:author="Jerry Shih 41-e meeting" w:date="2021-01-04T13:57:00Z"/>
              </w:rPr>
            </w:pPr>
            <w:ins w:id="81" w:author="Jerry Shih 41-e meeting" w:date="2021-01-04T13:5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BB7" w14:textId="77777777" w:rsidR="00D97B85" w:rsidRDefault="00D97B85" w:rsidP="00B82289">
            <w:pPr>
              <w:pStyle w:val="TAC"/>
              <w:rPr>
                <w:ins w:id="82" w:author="Jerry Shih 41-e meeting" w:date="2021-01-04T13:57:00Z"/>
              </w:rPr>
            </w:pPr>
            <w:ins w:id="83" w:author="Jerry Shih 41-e meeting" w:date="2021-01-04T13:5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5817" w14:textId="77777777" w:rsidR="00D97B85" w:rsidRDefault="00D97B85" w:rsidP="00B82289">
            <w:pPr>
              <w:pStyle w:val="TAC"/>
              <w:rPr>
                <w:ins w:id="84" w:author="Jerry Shih 41-e meeting" w:date="2021-01-04T13:57:00Z"/>
              </w:rPr>
            </w:pPr>
            <w:ins w:id="85" w:author="Jerry Shih 41-e meeting" w:date="2021-01-04T13:57:00Z">
              <w:r>
                <w:t>Y</w:t>
              </w:r>
            </w:ins>
          </w:p>
        </w:tc>
      </w:tr>
      <w:tr w:rsidR="00AB7754" w14:paraId="2C783428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D29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FA4" w14:textId="77777777" w:rsidR="00AB7754" w:rsidRPr="002C7CB4" w:rsidRDefault="00AB7754" w:rsidP="00B82289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6F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F4A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C6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755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5E02F649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B8ED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022" w14:textId="77777777" w:rsidR="00AB7754" w:rsidRPr="002C7CB4" w:rsidRDefault="00AB7754" w:rsidP="00B82289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F7F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B820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E49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1754" w14:textId="77777777" w:rsidR="00AB7754" w:rsidRPr="002C7CB4" w:rsidDel="003E5B98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2F84DDAE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9A1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69AD" w14:textId="77777777" w:rsidR="00AB7754" w:rsidRPr="002C7CB4" w:rsidRDefault="00AB7754" w:rsidP="00B82289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D091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F6C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CDA4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CB6" w14:textId="77777777" w:rsidR="00AB7754" w:rsidRPr="002C7CB4" w:rsidDel="003E5B98" w:rsidRDefault="00AB7754" w:rsidP="00B8228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B7754" w14:paraId="359F5CBC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4B4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A4BA" w14:textId="77777777" w:rsidR="00AB7754" w:rsidRPr="002C7CB4" w:rsidRDefault="00AB7754" w:rsidP="00B82289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40D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CE34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5AC" w14:textId="77777777" w:rsidR="00AB7754" w:rsidRPr="002C7CB4" w:rsidDel="003E5B98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6B9" w14:textId="77777777" w:rsidR="00AB7754" w:rsidRPr="002C7CB4" w:rsidDel="003E5B98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1991E766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76DB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23C" w14:textId="77777777" w:rsidR="00AB7754" w:rsidRPr="002C7CB4" w:rsidRDefault="00AB7754" w:rsidP="00B82289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78" w14:textId="77777777" w:rsidR="00AB7754" w:rsidRPr="002C7CB4" w:rsidRDefault="00AB7754" w:rsidP="00B82289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8B0F" w14:textId="77777777" w:rsidR="00AB7754" w:rsidRPr="002C7CB4" w:rsidRDefault="00AB7754" w:rsidP="00B82289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285" w14:textId="77777777" w:rsidR="00AB7754" w:rsidRPr="002C7CB4" w:rsidRDefault="00AB7754" w:rsidP="00B82289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A84" w14:textId="77777777" w:rsidR="00AB7754" w:rsidRPr="002C7CB4" w:rsidRDefault="00AB7754" w:rsidP="00B82289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AB7754" w14:paraId="4A612034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570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1B3" w14:textId="77777777" w:rsidR="00AB7754" w:rsidRPr="002C7CB4" w:rsidRDefault="00AB7754" w:rsidP="00B82289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29B8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B94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E66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C88" w14:textId="77777777" w:rsidR="00AB7754" w:rsidRPr="002C7CB4" w:rsidRDefault="00AB7754" w:rsidP="00B82289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AB7754" w14:paraId="6BDABC91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9B8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7B3BFE9D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C4C5" w14:textId="77777777" w:rsidR="00AB7754" w:rsidRDefault="00AB7754" w:rsidP="00B82289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D98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BCDE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52D0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B7F4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AB7754" w14:paraId="18C7257C" w14:textId="77777777" w:rsidTr="00B82289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7F8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B126" w14:textId="77777777" w:rsidR="00AB7754" w:rsidRPr="002C7CB4" w:rsidRDefault="00AB7754" w:rsidP="00B82289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04B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DA6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8F6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8CEC" w14:textId="77777777" w:rsidR="00AB7754" w:rsidRPr="002C7CB4" w:rsidRDefault="00AB7754" w:rsidP="00B82289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AB7754" w14:paraId="27C47FE7" w14:textId="77777777" w:rsidTr="00B82289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C12B" w14:textId="77777777" w:rsidR="00AB7754" w:rsidRPr="002C7CB4" w:rsidRDefault="00AB7754" w:rsidP="00B82289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31004E29" w14:textId="77777777" w:rsidR="00AB7754" w:rsidRDefault="00AB7754" w:rsidP="00B82289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73C355EE" w14:textId="77777777" w:rsidR="00AB7754" w:rsidRPr="002C7CB4" w:rsidRDefault="00AB7754" w:rsidP="00B82289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86B7EE2" w14:textId="77777777" w:rsidR="00AB7754" w:rsidRDefault="00AB7754" w:rsidP="00AB7754"/>
    <w:p w14:paraId="6DAE455D" w14:textId="77777777" w:rsidR="00AB7754" w:rsidRDefault="00AB7754">
      <w:pPr>
        <w:rPr>
          <w:noProof/>
        </w:rPr>
      </w:pPr>
    </w:p>
    <w:sectPr w:rsidR="00AB775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L3Harris Technologies" w:date="2021-01-15T14:55:00Z" w:initials="LHX">
    <w:p w14:paraId="1F945F42" w14:textId="0F614A48" w:rsidR="00E16674" w:rsidRDefault="00E16674">
      <w:pPr>
        <w:pStyle w:val="CommentText"/>
      </w:pPr>
      <w:r>
        <w:rPr>
          <w:rStyle w:val="CommentReference"/>
        </w:rPr>
        <w:annotationRef/>
      </w:r>
      <w:r>
        <w:t>The summary calls out two levels.  I expected to see two levels represented in the parameters.  NOTE 5 states this is for the top level.  Is there a corresponding CR for the second level?</w:t>
      </w:r>
      <w:bookmarkStart w:id="10" w:name="_GoBack"/>
      <w:bookmarkEnd w:id="10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945F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945F42" w16cid:durableId="23AC2B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0F57D" w14:textId="77777777" w:rsidR="00AE5E2E" w:rsidRDefault="00AE5E2E">
      <w:r>
        <w:separator/>
      </w:r>
    </w:p>
  </w:endnote>
  <w:endnote w:type="continuationSeparator" w:id="0">
    <w:p w14:paraId="2443B229" w14:textId="77777777" w:rsidR="00AE5E2E" w:rsidRDefault="00AE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EB2" w14:textId="77777777" w:rsidR="00B82289" w:rsidRDefault="00B822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27159" w14:textId="77777777" w:rsidR="00B82289" w:rsidRDefault="00B822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9258" w14:textId="77777777" w:rsidR="00B82289" w:rsidRDefault="00B82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8A0BC" w14:textId="77777777" w:rsidR="00AE5E2E" w:rsidRDefault="00AE5E2E">
      <w:r>
        <w:separator/>
      </w:r>
    </w:p>
  </w:footnote>
  <w:footnote w:type="continuationSeparator" w:id="0">
    <w:p w14:paraId="48B0493C" w14:textId="77777777" w:rsidR="00AE5E2E" w:rsidRDefault="00AE5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B82289" w:rsidRDefault="00B822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C1A8" w14:textId="77777777" w:rsidR="00B82289" w:rsidRDefault="00B82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CA" w14:textId="77777777" w:rsidR="00B82289" w:rsidRDefault="00B822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B82289" w:rsidRDefault="00B822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B82289" w:rsidRDefault="00B8228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B82289" w:rsidRDefault="00B822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Technologies">
    <w15:presenceInfo w15:providerId="None" w15:userId="L3Harris Technologies"/>
  </w15:person>
  <w15:person w15:author="Jerry Shih 41-e meeting">
    <w15:presenceInfo w15:providerId="None" w15:userId="Jerry Shih 41-e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19"/>
    <w:rsid w:val="000922AC"/>
    <w:rsid w:val="000A6394"/>
    <w:rsid w:val="000B0266"/>
    <w:rsid w:val="000B5F87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FC"/>
    <w:rsid w:val="00284FEB"/>
    <w:rsid w:val="002860C4"/>
    <w:rsid w:val="00292502"/>
    <w:rsid w:val="002A16F9"/>
    <w:rsid w:val="002B1D3B"/>
    <w:rsid w:val="002B5741"/>
    <w:rsid w:val="002E55F3"/>
    <w:rsid w:val="002F52C8"/>
    <w:rsid w:val="00305409"/>
    <w:rsid w:val="003609EF"/>
    <w:rsid w:val="0036231A"/>
    <w:rsid w:val="00374DD4"/>
    <w:rsid w:val="003E1A36"/>
    <w:rsid w:val="00410371"/>
    <w:rsid w:val="00414E94"/>
    <w:rsid w:val="004242F1"/>
    <w:rsid w:val="00484FED"/>
    <w:rsid w:val="004B75B7"/>
    <w:rsid w:val="004E35DF"/>
    <w:rsid w:val="00510B44"/>
    <w:rsid w:val="0051580D"/>
    <w:rsid w:val="0052621C"/>
    <w:rsid w:val="005374E5"/>
    <w:rsid w:val="00547111"/>
    <w:rsid w:val="00551690"/>
    <w:rsid w:val="00554B71"/>
    <w:rsid w:val="0057712F"/>
    <w:rsid w:val="00592D74"/>
    <w:rsid w:val="005B4F6D"/>
    <w:rsid w:val="005E2C44"/>
    <w:rsid w:val="00621188"/>
    <w:rsid w:val="006257ED"/>
    <w:rsid w:val="00671D44"/>
    <w:rsid w:val="00695808"/>
    <w:rsid w:val="006B46FB"/>
    <w:rsid w:val="006E21FB"/>
    <w:rsid w:val="006F2DA5"/>
    <w:rsid w:val="007551AE"/>
    <w:rsid w:val="00792342"/>
    <w:rsid w:val="007977A8"/>
    <w:rsid w:val="007A5953"/>
    <w:rsid w:val="007B2BF6"/>
    <w:rsid w:val="007B512A"/>
    <w:rsid w:val="007C193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A7A90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B7754"/>
    <w:rsid w:val="00AC5820"/>
    <w:rsid w:val="00AD1CD8"/>
    <w:rsid w:val="00AE5E2E"/>
    <w:rsid w:val="00AF55BE"/>
    <w:rsid w:val="00B23299"/>
    <w:rsid w:val="00B258BB"/>
    <w:rsid w:val="00B6063D"/>
    <w:rsid w:val="00B67B97"/>
    <w:rsid w:val="00B82289"/>
    <w:rsid w:val="00B968C8"/>
    <w:rsid w:val="00BA3EC5"/>
    <w:rsid w:val="00BA51D9"/>
    <w:rsid w:val="00BB5DFC"/>
    <w:rsid w:val="00BD279D"/>
    <w:rsid w:val="00BD6BB8"/>
    <w:rsid w:val="00C0744C"/>
    <w:rsid w:val="00C36EEA"/>
    <w:rsid w:val="00C66BA2"/>
    <w:rsid w:val="00C95985"/>
    <w:rsid w:val="00CB7A8E"/>
    <w:rsid w:val="00CC5026"/>
    <w:rsid w:val="00CC68D0"/>
    <w:rsid w:val="00D03F9A"/>
    <w:rsid w:val="00D06D51"/>
    <w:rsid w:val="00D24991"/>
    <w:rsid w:val="00D36165"/>
    <w:rsid w:val="00D50255"/>
    <w:rsid w:val="00D66520"/>
    <w:rsid w:val="00D97B85"/>
    <w:rsid w:val="00DE34CF"/>
    <w:rsid w:val="00DE66B3"/>
    <w:rsid w:val="00E13F3D"/>
    <w:rsid w:val="00E16674"/>
    <w:rsid w:val="00E22F9F"/>
    <w:rsid w:val="00E34898"/>
    <w:rsid w:val="00E906FB"/>
    <w:rsid w:val="00EB09B7"/>
    <w:rsid w:val="00EE7D7C"/>
    <w:rsid w:val="00F21B9A"/>
    <w:rsid w:val="00F25D98"/>
    <w:rsid w:val="00F300FB"/>
    <w:rsid w:val="00F54355"/>
    <w:rsid w:val="00F74A35"/>
    <w:rsid w:val="00FA61B6"/>
    <w:rsid w:val="00FB6386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B7754"/>
  </w:style>
  <w:style w:type="paragraph" w:customStyle="1" w:styleId="Guidance">
    <w:name w:val="Guidance"/>
    <w:basedOn w:val="Normal"/>
    <w:rsid w:val="00AB7754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B775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775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B77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77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B775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775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B77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B775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B775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B775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775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AB775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77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775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B77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B7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B775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B77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B7754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AB7754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AB7754"/>
  </w:style>
  <w:style w:type="character" w:customStyle="1" w:styleId="Heading6Char">
    <w:name w:val="Heading 6 Char"/>
    <w:link w:val="Heading6"/>
    <w:rsid w:val="00AB77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4F24E-C96C-46B7-A2C7-7658A9D5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12</Pages>
  <Words>2773</Words>
  <Characters>15808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Technologies</cp:lastModifiedBy>
  <cp:revision>3</cp:revision>
  <cp:lastPrinted>1900-01-01T05:00:00Z</cp:lastPrinted>
  <dcterms:created xsi:type="dcterms:W3CDTF">2021-01-15T17:53:00Z</dcterms:created>
  <dcterms:modified xsi:type="dcterms:W3CDTF">2021-01-15T19:56:00Z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